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6884C" w14:textId="201756B8" w:rsidR="00BC29EC" w:rsidRPr="00D60A8B" w:rsidRDefault="00BC29EC" w:rsidP="00BC29EC">
      <w:pPr>
        <w:pStyle w:val="3GPPHeader"/>
        <w:spacing w:after="0"/>
        <w:rPr>
          <w:rFonts w:ascii="Arial" w:hAnsi="Arial" w:cs="Arial"/>
          <w:sz w:val="22"/>
          <w:lang w:val="en-US"/>
        </w:rPr>
      </w:pPr>
      <w:r>
        <w:rPr>
          <w:rFonts w:ascii="Arial" w:hAnsi="Arial" w:cs="Arial"/>
          <w:sz w:val="22"/>
          <w:lang w:val="en-US"/>
        </w:rPr>
        <w:t>3GPP TSG RAN WG2 #105bis</w:t>
      </w:r>
      <w:r>
        <w:rPr>
          <w:rFonts w:ascii="Arial" w:hAnsi="Arial" w:cs="Arial"/>
          <w:sz w:val="22"/>
          <w:lang w:val="en-US"/>
        </w:rPr>
        <w:tab/>
        <w:t xml:space="preserve"> R2-19</w:t>
      </w:r>
      <w:r w:rsidR="00356437">
        <w:rPr>
          <w:rFonts w:ascii="Arial" w:hAnsi="Arial" w:cs="Arial"/>
          <w:sz w:val="22"/>
          <w:lang w:val="en-US"/>
        </w:rPr>
        <w:t>03507</w:t>
      </w:r>
    </w:p>
    <w:p w14:paraId="6BA79AE2" w14:textId="3E18CA18" w:rsidR="00BC29EC" w:rsidRDefault="00BC29EC" w:rsidP="00BC29EC">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Pr>
          <w:rFonts w:ascii="Arial" w:hAnsi="Arial" w:cs="Arial"/>
          <w:sz w:val="22"/>
          <w:lang w:val="en-US"/>
        </w:rPr>
        <w:t xml:space="preserve">8 – 12 </w:t>
      </w:r>
      <w:proofErr w:type="gramStart"/>
      <w:r w:rsidR="00EC0C52">
        <w:rPr>
          <w:rFonts w:ascii="Arial" w:hAnsi="Arial" w:cs="Arial"/>
          <w:sz w:val="22"/>
          <w:lang w:val="en-US"/>
        </w:rPr>
        <w:t>April</w:t>
      </w:r>
      <w:r w:rsidRPr="00395015">
        <w:rPr>
          <w:rFonts w:ascii="Arial" w:hAnsi="Arial" w:cs="Arial"/>
          <w:sz w:val="22"/>
          <w:lang w:val="en-US"/>
        </w:rPr>
        <w:t>,</w:t>
      </w:r>
      <w:proofErr w:type="gramEnd"/>
      <w:r>
        <w:rPr>
          <w:rFonts w:ascii="Arial" w:hAnsi="Arial" w:cs="Arial"/>
          <w:sz w:val="22"/>
          <w:lang w:val="en-US"/>
        </w:rPr>
        <w:t xml:space="preserve"> 2019</w:t>
      </w:r>
    </w:p>
    <w:p w14:paraId="17EDB0B0" w14:textId="77777777" w:rsidR="00BC29EC" w:rsidRPr="0050109B" w:rsidRDefault="00BC29EC" w:rsidP="00BC29EC">
      <w:pPr>
        <w:pStyle w:val="3GPPHeader"/>
        <w:spacing w:after="0"/>
        <w:rPr>
          <w:rFonts w:ascii="Arial" w:hAnsi="Arial" w:cs="Arial"/>
          <w:sz w:val="22"/>
          <w:lang w:val="en-US"/>
        </w:rPr>
      </w:pPr>
      <w:r w:rsidRPr="0050109B">
        <w:rPr>
          <w:rFonts w:ascii="Arial" w:hAnsi="Arial" w:cs="Arial"/>
          <w:sz w:val="22"/>
          <w:lang w:val="en-US"/>
        </w:rPr>
        <w:tab/>
      </w:r>
    </w:p>
    <w:p w14:paraId="14A008A9" w14:textId="4DEC94BF" w:rsidR="00BC29EC" w:rsidRPr="009A5FB6" w:rsidRDefault="00BC29EC" w:rsidP="00BC29EC">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900F6" w:rsidRPr="00B900F6">
        <w:rPr>
          <w:rFonts w:ascii="Arial" w:hAnsi="Arial" w:cs="Arial"/>
          <w:b w:val="0"/>
          <w:sz w:val="22"/>
          <w:lang w:val="en-US"/>
        </w:rPr>
        <w:t>10.4.1.3.6</w:t>
      </w:r>
      <w:r w:rsidR="00B900F6">
        <w:rPr>
          <w:rFonts w:ascii="Arial" w:hAnsi="Arial" w:cs="Arial"/>
          <w:b w:val="0"/>
          <w:sz w:val="22"/>
          <w:lang w:val="en-US"/>
        </w:rPr>
        <w:t xml:space="preserve"> </w:t>
      </w:r>
      <w:r w:rsidR="00B900F6" w:rsidRPr="00B900F6">
        <w:rPr>
          <w:rFonts w:ascii="Arial" w:hAnsi="Arial" w:cs="Arial"/>
          <w:b w:val="0"/>
          <w:sz w:val="22"/>
          <w:lang w:val="en-US"/>
        </w:rPr>
        <w:t>Connection resume procedure and RRC_INACTIVE state</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823091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B0405">
        <w:rPr>
          <w:rFonts w:ascii="Arial" w:hAnsi="Arial" w:cs="Arial"/>
          <w:b w:val="0"/>
          <w:sz w:val="22"/>
          <w:lang w:val="en-US"/>
        </w:rPr>
        <w:t xml:space="preserve">Discussion on spCellConfig in </w:t>
      </w:r>
      <w:r w:rsidR="00B900F6">
        <w:rPr>
          <w:rFonts w:ascii="Arial" w:hAnsi="Arial" w:cs="Arial"/>
          <w:b w:val="0"/>
          <w:sz w:val="22"/>
          <w:lang w:val="en-US"/>
        </w:rPr>
        <w:t>R</w:t>
      </w:r>
      <w:r w:rsidR="005B0405">
        <w:rPr>
          <w:rFonts w:ascii="Arial" w:hAnsi="Arial" w:cs="Arial"/>
          <w:b w:val="0"/>
          <w:sz w:val="22"/>
          <w:lang w:val="en-US"/>
        </w:rPr>
        <w:t>esume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72FB4E85" w14:textId="2EEFC36A" w:rsidR="000B4DF2" w:rsidRPr="00C90CF6" w:rsidRDefault="00910009" w:rsidP="000B4DF2">
      <w:pPr>
        <w:rPr>
          <w:rFonts w:ascii="Arial" w:hAnsi="Arial" w:cs="Arial"/>
        </w:rPr>
      </w:pPr>
      <w:bookmarkStart w:id="1" w:name="_Toc242573354"/>
      <w:r w:rsidRPr="00C90CF6">
        <w:rPr>
          <w:rFonts w:ascii="Arial" w:hAnsi="Arial" w:cs="Arial"/>
        </w:rPr>
        <w:t xml:space="preserve">In </w:t>
      </w:r>
      <w:r w:rsidR="00B900F6" w:rsidRPr="00C90CF6">
        <w:rPr>
          <w:rFonts w:ascii="Arial" w:hAnsi="Arial" w:cs="Arial"/>
        </w:rPr>
        <w:t xml:space="preserve">RAN2#105 in Athens, </w:t>
      </w:r>
      <w:r w:rsidR="00F902C8" w:rsidRPr="00C90CF6">
        <w:rPr>
          <w:rFonts w:ascii="Arial" w:hAnsi="Arial" w:cs="Arial"/>
        </w:rPr>
        <w:t>the handling of UE Inactive AS context</w:t>
      </w:r>
      <w:r w:rsidR="00BB6998" w:rsidRPr="00C90CF6">
        <w:rPr>
          <w:rFonts w:ascii="Arial" w:hAnsi="Arial" w:cs="Arial"/>
        </w:rPr>
        <w:t xml:space="preserve"> was </w:t>
      </w:r>
      <w:proofErr w:type="gramStart"/>
      <w:r w:rsidR="00BB6998" w:rsidRPr="00C90CF6">
        <w:rPr>
          <w:rFonts w:ascii="Arial" w:hAnsi="Arial" w:cs="Arial"/>
        </w:rPr>
        <w:t>discussed</w:t>
      </w:r>
      <w:proofErr w:type="gramEnd"/>
      <w:r w:rsidR="00BB6998" w:rsidRPr="00C90CF6">
        <w:rPr>
          <w:rFonts w:ascii="Arial" w:hAnsi="Arial" w:cs="Arial"/>
        </w:rPr>
        <w:t xml:space="preserve"> and the following has been agreed:</w:t>
      </w:r>
    </w:p>
    <w:p w14:paraId="2E003370"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Agreements</w:t>
      </w:r>
    </w:p>
    <w:p w14:paraId="58C2118C"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 xml:space="preserve">1: Do not store the </w:t>
      </w:r>
      <w:proofErr w:type="spellStart"/>
      <w:r w:rsidRPr="00C90CF6">
        <w:rPr>
          <w:rFonts w:cs="Arial"/>
        </w:rPr>
        <w:t>SpCellConfigCommon</w:t>
      </w:r>
      <w:proofErr w:type="spellEnd"/>
      <w:r w:rsidRPr="00C90CF6">
        <w:rPr>
          <w:rFonts w:cs="Arial"/>
        </w:rPr>
        <w:t xml:space="preserve"> from </w:t>
      </w:r>
      <w:proofErr w:type="spellStart"/>
      <w:r w:rsidRPr="00C90CF6">
        <w:rPr>
          <w:rFonts w:cs="Arial"/>
        </w:rPr>
        <w:t>ReconfigurationWithSync</w:t>
      </w:r>
      <w:proofErr w:type="spellEnd"/>
      <w:r w:rsidRPr="00C90CF6">
        <w:rPr>
          <w:rFonts w:cs="Arial"/>
        </w:rPr>
        <w:t xml:space="preserve"> when the UE enters RRC_INACTIVE; Inter-operability: No impact to network;</w:t>
      </w:r>
    </w:p>
    <w:p w14:paraId="28281B1A"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highlight w:val="yellow"/>
        </w:rPr>
        <w:t>2: clarify</w:t>
      </w:r>
      <w:r w:rsidRPr="00C90CF6">
        <w:rPr>
          <w:rFonts w:cs="Arial"/>
        </w:rPr>
        <w:t xml:space="preserve"> </w:t>
      </w:r>
      <w:proofErr w:type="spellStart"/>
      <w:proofErr w:type="gramStart"/>
      <w:r w:rsidRPr="00C90CF6">
        <w:rPr>
          <w:rFonts w:cs="Arial"/>
        </w:rPr>
        <w:t>delayBudgetReportingConfig</w:t>
      </w:r>
      <w:proofErr w:type="spellEnd"/>
      <w:r w:rsidRPr="00C90CF6">
        <w:rPr>
          <w:rFonts w:cs="Arial"/>
        </w:rPr>
        <w:t xml:space="preserve">  and</w:t>
      </w:r>
      <w:proofErr w:type="gramEnd"/>
      <w:r w:rsidRPr="00C90CF6">
        <w:rPr>
          <w:rFonts w:cs="Arial"/>
        </w:rPr>
        <w:t xml:space="preserve"> </w:t>
      </w:r>
      <w:proofErr w:type="spellStart"/>
      <w:r w:rsidRPr="00C90CF6">
        <w:rPr>
          <w:rFonts w:cs="Arial"/>
        </w:rPr>
        <w:t>overheatingAssistanceConfig</w:t>
      </w:r>
      <w:proofErr w:type="spellEnd"/>
      <w:r w:rsidRPr="00C90CF6">
        <w:rPr>
          <w:rFonts w:cs="Arial"/>
        </w:rPr>
        <w:t xml:space="preserve">  are released from stored UE Inactive context in 5.3.13.2;</w:t>
      </w:r>
    </w:p>
    <w:p w14:paraId="25A475DC"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ab/>
      </w:r>
      <w:r w:rsidRPr="00C90CF6">
        <w:rPr>
          <w:rFonts w:cs="Arial"/>
          <w:highlight w:val="yellow"/>
        </w:rPr>
        <w:t>1&gt;</w:t>
      </w:r>
      <w:r w:rsidRPr="00C90CF6">
        <w:rPr>
          <w:rFonts w:cs="Arial"/>
          <w:highlight w:val="yellow"/>
        </w:rPr>
        <w:tab/>
        <w:t>release the current dedicated Serving Cell configuration;</w:t>
      </w:r>
    </w:p>
    <w:p w14:paraId="314A425A"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ab/>
        <w:t>1&gt;</w:t>
      </w:r>
      <w:r w:rsidRPr="00C90CF6">
        <w:rPr>
          <w:rFonts w:cs="Arial"/>
        </w:rPr>
        <w:tab/>
        <w:t xml:space="preserve">release </w:t>
      </w:r>
      <w:proofErr w:type="spellStart"/>
      <w:r w:rsidRPr="00C90CF6">
        <w:rPr>
          <w:rFonts w:cs="Arial"/>
        </w:rPr>
        <w:t>delayBudgetReportingConfig</w:t>
      </w:r>
      <w:proofErr w:type="spellEnd"/>
      <w:r w:rsidRPr="00C90CF6">
        <w:rPr>
          <w:rFonts w:cs="Arial"/>
        </w:rPr>
        <w:t xml:space="preserve"> from stored UE Inactive context, if configured and stop timer T342, if running;</w:t>
      </w:r>
    </w:p>
    <w:p w14:paraId="08E050D6"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ab/>
        <w:t>1&gt;</w:t>
      </w:r>
      <w:r w:rsidRPr="00C90CF6">
        <w:rPr>
          <w:rFonts w:cs="Arial"/>
        </w:rPr>
        <w:tab/>
        <w:t xml:space="preserve">release </w:t>
      </w:r>
      <w:proofErr w:type="spellStart"/>
      <w:r w:rsidRPr="00C90CF6">
        <w:rPr>
          <w:rFonts w:cs="Arial"/>
        </w:rPr>
        <w:t>overheatingAssistanceConfig</w:t>
      </w:r>
      <w:proofErr w:type="spellEnd"/>
      <w:r w:rsidRPr="00C90CF6">
        <w:rPr>
          <w:rFonts w:cs="Arial"/>
        </w:rPr>
        <w:t xml:space="preserve"> from stored UE Inactive context, if configured and stop timer T345, if running;</w:t>
      </w:r>
    </w:p>
    <w:p w14:paraId="2089E8ED" w14:textId="77777777" w:rsidR="000B4DF2" w:rsidRPr="00C90CF6" w:rsidRDefault="000B4DF2" w:rsidP="000B4DF2">
      <w:pPr>
        <w:pStyle w:val="Doc-text2"/>
        <w:pBdr>
          <w:top w:val="single" w:sz="4" w:space="1" w:color="auto"/>
          <w:left w:val="single" w:sz="4" w:space="4" w:color="auto"/>
          <w:bottom w:val="single" w:sz="4" w:space="1" w:color="auto"/>
          <w:right w:val="single" w:sz="4" w:space="4" w:color="auto"/>
        </w:pBdr>
        <w:rPr>
          <w:rFonts w:cs="Arial"/>
        </w:rPr>
      </w:pPr>
      <w:r w:rsidRPr="00C90CF6">
        <w:rPr>
          <w:rFonts w:cs="Arial"/>
        </w:rPr>
        <w:t>3: Same handling as default MAC cell Group configuration and CCCH, i.e. the default L1 parameters shall not be deleted as highlighted in red;</w:t>
      </w:r>
    </w:p>
    <w:p w14:paraId="65B99500" w14:textId="77777777" w:rsidR="000B4DF2" w:rsidRPr="00C90CF6" w:rsidRDefault="000B4DF2" w:rsidP="000B4DF2">
      <w:pPr>
        <w:pStyle w:val="Doc-text2"/>
        <w:rPr>
          <w:rFonts w:cs="Arial"/>
        </w:rPr>
      </w:pPr>
    </w:p>
    <w:p w14:paraId="2C4FCF38" w14:textId="1FFCC3BF" w:rsidR="00BB6998" w:rsidRPr="00C90CF6" w:rsidRDefault="000B4DF2" w:rsidP="00910009">
      <w:pPr>
        <w:rPr>
          <w:rFonts w:ascii="Arial" w:hAnsi="Arial" w:cs="Arial"/>
        </w:rPr>
      </w:pPr>
      <w:r w:rsidRPr="00C90CF6">
        <w:rPr>
          <w:rFonts w:ascii="Arial" w:hAnsi="Arial" w:cs="Arial"/>
        </w:rPr>
        <w:t>After the meeting, an email discussion tried to capture these agreements into an agreeable CR and one of the proposals was to replace the term “current dedicated Serving Cell configuration” by “spCellConfig”. In this paper we explain the possible ambiguities that would have been introduced by that.</w:t>
      </w:r>
    </w:p>
    <w:p w14:paraId="487CD5E1" w14:textId="2B76A350" w:rsidR="005652F6" w:rsidRPr="00CE7F6F" w:rsidRDefault="009D725A" w:rsidP="000C4E17">
      <w:pPr>
        <w:pStyle w:val="Heading1"/>
        <w:rPr>
          <w:sz w:val="36"/>
        </w:rPr>
      </w:pPr>
      <w:r w:rsidRPr="00CE7F6F">
        <w:rPr>
          <w:sz w:val="36"/>
        </w:rPr>
        <w:t>Discussion</w:t>
      </w:r>
      <w:bookmarkEnd w:id="1"/>
    </w:p>
    <w:p w14:paraId="419344CF" w14:textId="1587AF51" w:rsidR="000B4DF2" w:rsidRPr="00C90CF6" w:rsidRDefault="000B4DF2" w:rsidP="00CB6AFE">
      <w:pPr>
        <w:rPr>
          <w:rFonts w:ascii="Arial" w:hAnsi="Arial" w:cs="Arial"/>
        </w:rPr>
      </w:pPr>
      <w:r w:rsidRPr="00C90CF6">
        <w:rPr>
          <w:rFonts w:ascii="Arial" w:hAnsi="Arial" w:cs="Arial"/>
          <w:lang w:eastAsia="zh-CN"/>
        </w:rPr>
        <w:t xml:space="preserve">When the UE </w:t>
      </w:r>
      <w:r w:rsidR="00C800FC" w:rsidRPr="00C90CF6">
        <w:rPr>
          <w:rFonts w:ascii="Arial" w:hAnsi="Arial" w:cs="Arial"/>
          <w:lang w:eastAsia="zh-CN"/>
        </w:rPr>
        <w:t xml:space="preserve">transitions from IDLE to </w:t>
      </w:r>
      <w:r w:rsidRPr="00C90CF6">
        <w:rPr>
          <w:rFonts w:ascii="Arial" w:hAnsi="Arial" w:cs="Arial"/>
          <w:lang w:eastAsia="zh-CN"/>
        </w:rPr>
        <w:t xml:space="preserve">CONNECTED </w:t>
      </w:r>
      <w:r w:rsidR="00C800FC" w:rsidRPr="00C90CF6">
        <w:rPr>
          <w:rFonts w:ascii="Arial" w:hAnsi="Arial" w:cs="Arial"/>
          <w:lang w:eastAsia="zh-CN"/>
        </w:rPr>
        <w:t xml:space="preserve">the UE </w:t>
      </w:r>
      <w:r w:rsidRPr="00C90CF6">
        <w:rPr>
          <w:rFonts w:ascii="Arial" w:hAnsi="Arial" w:cs="Arial"/>
          <w:lang w:eastAsia="zh-CN"/>
        </w:rPr>
        <w:t xml:space="preserve">gets an </w:t>
      </w:r>
      <w:r w:rsidRPr="00C90CF6">
        <w:rPr>
          <w:rFonts w:ascii="Arial" w:hAnsi="Arial" w:cs="Arial"/>
          <w:i/>
          <w:lang w:eastAsia="zh-CN"/>
        </w:rPr>
        <w:t>RRCReconfiguration</w:t>
      </w:r>
      <w:r w:rsidRPr="00C90CF6">
        <w:rPr>
          <w:rFonts w:ascii="Arial" w:hAnsi="Arial" w:cs="Arial"/>
          <w:lang w:eastAsia="zh-CN"/>
        </w:rPr>
        <w:t xml:space="preserve"> containing a </w:t>
      </w:r>
      <w:r w:rsidRPr="00C90CF6">
        <w:rPr>
          <w:rFonts w:ascii="Arial" w:hAnsi="Arial" w:cs="Arial"/>
          <w:i/>
          <w:lang w:eastAsia="zh-CN"/>
        </w:rPr>
        <w:t>masterCellGroup</w:t>
      </w:r>
      <w:r w:rsidRPr="00C90CF6">
        <w:rPr>
          <w:rFonts w:ascii="Arial" w:hAnsi="Arial" w:cs="Arial"/>
          <w:lang w:eastAsia="zh-CN"/>
        </w:rPr>
        <w:t xml:space="preserve"> configuration</w:t>
      </w:r>
      <w:r w:rsidR="003C2157" w:rsidRPr="00C90CF6">
        <w:rPr>
          <w:rFonts w:ascii="Arial" w:hAnsi="Arial" w:cs="Arial"/>
          <w:lang w:eastAsia="zh-CN"/>
        </w:rPr>
        <w:t xml:space="preserve"> (of IE </w:t>
      </w:r>
      <w:r w:rsidR="003C2157" w:rsidRPr="00C90CF6">
        <w:rPr>
          <w:rFonts w:ascii="Arial" w:hAnsi="Arial" w:cs="Arial"/>
          <w:i/>
        </w:rPr>
        <w:t>CellGroupConfig</w:t>
      </w:r>
      <w:r w:rsidR="003C2157" w:rsidRPr="00C90CF6">
        <w:rPr>
          <w:rFonts w:ascii="Arial" w:hAnsi="Arial" w:cs="Arial"/>
        </w:rPr>
        <w:t xml:space="preserve">). </w:t>
      </w:r>
      <w:r w:rsidR="00DA13D0" w:rsidRPr="00C90CF6">
        <w:rPr>
          <w:rFonts w:ascii="Arial" w:hAnsi="Arial" w:cs="Arial"/>
        </w:rPr>
        <w:t>That is defined as Need M and</w:t>
      </w:r>
      <w:r w:rsidR="001336A7" w:rsidRPr="00C90CF6">
        <w:rPr>
          <w:rFonts w:ascii="Arial" w:hAnsi="Arial" w:cs="Arial"/>
        </w:rPr>
        <w:t xml:space="preserve"> </w:t>
      </w:r>
      <w:r w:rsidR="003C2157" w:rsidRPr="00C90CF6">
        <w:rPr>
          <w:rFonts w:ascii="Arial" w:hAnsi="Arial" w:cs="Arial"/>
        </w:rPr>
        <w:t xml:space="preserve">contains </w:t>
      </w:r>
      <w:r w:rsidR="001336A7" w:rsidRPr="00C90CF6">
        <w:rPr>
          <w:rFonts w:ascii="Arial" w:hAnsi="Arial" w:cs="Arial"/>
        </w:rPr>
        <w:t xml:space="preserve">among other things the L1/MAC configurations </w:t>
      </w:r>
      <w:r w:rsidR="0003590A" w:rsidRPr="00C90CF6">
        <w:rPr>
          <w:rFonts w:ascii="Arial" w:hAnsi="Arial" w:cs="Arial"/>
        </w:rPr>
        <w:t xml:space="preserve">and </w:t>
      </w:r>
      <w:r w:rsidR="0003590A" w:rsidRPr="00C90CF6">
        <w:rPr>
          <w:rFonts w:ascii="Arial" w:hAnsi="Arial" w:cs="Arial"/>
          <w:i/>
        </w:rPr>
        <w:t>spCellConfig</w:t>
      </w:r>
      <w:r w:rsidR="0003590A" w:rsidRPr="00C90CF6">
        <w:rPr>
          <w:rFonts w:ascii="Arial" w:hAnsi="Arial" w:cs="Arial"/>
        </w:rPr>
        <w:t xml:space="preserve"> as shown below:</w:t>
      </w:r>
    </w:p>
    <w:p w14:paraId="6DE02F16"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color w:val="808080"/>
          <w:sz w:val="16"/>
          <w:lang w:eastAsia="en-GB"/>
        </w:rPr>
        <w:t>-- Configuration of one Cell-Group:</w:t>
      </w:r>
    </w:p>
    <w:p w14:paraId="4C7B4B7D"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 xml:space="preserve">CellGroupConfig ::=                         </w:t>
      </w:r>
      <w:r w:rsidRPr="001336A7">
        <w:rPr>
          <w:rFonts w:ascii="Courier New" w:eastAsia="Times New Roman" w:hAnsi="Courier New"/>
          <w:noProof/>
          <w:color w:val="993366"/>
          <w:sz w:val="16"/>
          <w:lang w:eastAsia="en-GB"/>
        </w:rPr>
        <w:t>SEQUENCE</w:t>
      </w:r>
      <w:r w:rsidRPr="001336A7">
        <w:rPr>
          <w:rFonts w:ascii="Courier New" w:eastAsia="Times New Roman" w:hAnsi="Courier New"/>
          <w:noProof/>
          <w:sz w:val="16"/>
          <w:lang w:eastAsia="en-GB"/>
        </w:rPr>
        <w:t xml:space="preserve"> {</w:t>
      </w:r>
    </w:p>
    <w:p w14:paraId="310BD4DA"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 xml:space="preserve">    cellGroupId                                 CellGroupId,</w:t>
      </w:r>
    </w:p>
    <w:p w14:paraId="2DF16BE3"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4C240"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rlc-BearerToAddModList                      </w:t>
      </w:r>
      <w:r w:rsidRPr="001336A7">
        <w:rPr>
          <w:rFonts w:ascii="Courier New" w:eastAsia="Times New Roman" w:hAnsi="Courier New"/>
          <w:noProof/>
          <w:color w:val="993366"/>
          <w:sz w:val="16"/>
          <w:lang w:eastAsia="en-GB"/>
        </w:rPr>
        <w:t>SEQUENCE</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993366"/>
          <w:sz w:val="16"/>
          <w:lang w:eastAsia="en-GB"/>
        </w:rPr>
        <w:t>SIZE</w:t>
      </w:r>
      <w:r w:rsidRPr="001336A7">
        <w:rPr>
          <w:rFonts w:ascii="Courier New" w:eastAsia="Times New Roman" w:hAnsi="Courier New"/>
          <w:noProof/>
          <w:sz w:val="16"/>
          <w:lang w:eastAsia="en-GB"/>
        </w:rPr>
        <w:t>(1..maxLC-ID))</w:t>
      </w:r>
      <w:r w:rsidRPr="001336A7">
        <w:rPr>
          <w:rFonts w:ascii="Courier New" w:eastAsia="Times New Roman" w:hAnsi="Courier New"/>
          <w:noProof/>
          <w:color w:val="993366"/>
          <w:sz w:val="16"/>
          <w:lang w:eastAsia="en-GB"/>
        </w:rPr>
        <w:t xml:space="preserve"> OF</w:t>
      </w:r>
      <w:r w:rsidRPr="001336A7">
        <w:rPr>
          <w:rFonts w:ascii="Courier New" w:eastAsia="Times New Roman" w:hAnsi="Courier New"/>
          <w:noProof/>
          <w:sz w:val="16"/>
          <w:lang w:eastAsia="en-GB"/>
        </w:rPr>
        <w:t xml:space="preserve"> RLC-BearerConfig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N</w:t>
      </w:r>
    </w:p>
    <w:p w14:paraId="145CE27A"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rlc-BearerToReleaseList                     </w:t>
      </w:r>
      <w:r w:rsidRPr="001336A7">
        <w:rPr>
          <w:rFonts w:ascii="Courier New" w:eastAsia="Times New Roman" w:hAnsi="Courier New"/>
          <w:noProof/>
          <w:color w:val="993366"/>
          <w:sz w:val="16"/>
          <w:lang w:eastAsia="en-GB"/>
        </w:rPr>
        <w:t>SEQUENCE</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993366"/>
          <w:sz w:val="16"/>
          <w:lang w:eastAsia="en-GB"/>
        </w:rPr>
        <w:t>SIZE</w:t>
      </w:r>
      <w:r w:rsidRPr="001336A7">
        <w:rPr>
          <w:rFonts w:ascii="Courier New" w:eastAsia="Times New Roman" w:hAnsi="Courier New"/>
          <w:noProof/>
          <w:sz w:val="16"/>
          <w:lang w:eastAsia="en-GB"/>
        </w:rPr>
        <w:t>(1..maxLC-ID))</w:t>
      </w:r>
      <w:r w:rsidRPr="001336A7">
        <w:rPr>
          <w:rFonts w:ascii="Courier New" w:eastAsia="Times New Roman" w:hAnsi="Courier New"/>
          <w:noProof/>
          <w:color w:val="993366"/>
          <w:sz w:val="16"/>
          <w:lang w:eastAsia="en-GB"/>
        </w:rPr>
        <w:t xml:space="preserve"> OF</w:t>
      </w:r>
      <w:r w:rsidRPr="001336A7">
        <w:rPr>
          <w:rFonts w:ascii="Courier New" w:eastAsia="Times New Roman" w:hAnsi="Courier New"/>
          <w:noProof/>
          <w:sz w:val="16"/>
          <w:lang w:eastAsia="en-GB"/>
        </w:rPr>
        <w:t xml:space="preserve"> LogicalChannelIdentity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N</w:t>
      </w:r>
    </w:p>
    <w:p w14:paraId="4A6911E6"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08B82"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mac-CellGroupConfig                         MAC-CellGroupConfig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M</w:t>
      </w:r>
    </w:p>
    <w:p w14:paraId="3054C3BC"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5BE0B"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physicalCellGroupConfig                     PhysicalCellGroupConfig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M</w:t>
      </w:r>
    </w:p>
    <w:p w14:paraId="0EB86F0F"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95BBA"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w:t>
      </w:r>
      <w:r w:rsidRPr="001336A7">
        <w:rPr>
          <w:rFonts w:ascii="Courier New" w:eastAsia="Times New Roman" w:hAnsi="Courier New"/>
          <w:noProof/>
          <w:sz w:val="16"/>
          <w:highlight w:val="yellow"/>
          <w:lang w:eastAsia="en-GB"/>
        </w:rPr>
        <w:t xml:space="preserve">spCellConfig                                SpCellConfig                                                </w:t>
      </w:r>
      <w:r w:rsidRPr="001336A7">
        <w:rPr>
          <w:rFonts w:ascii="Courier New" w:eastAsia="Times New Roman" w:hAnsi="Courier New"/>
          <w:noProof/>
          <w:color w:val="993366"/>
          <w:sz w:val="16"/>
          <w:highlight w:val="yellow"/>
          <w:lang w:eastAsia="en-GB"/>
        </w:rPr>
        <w:t>OPTIONAL</w:t>
      </w:r>
      <w:r w:rsidRPr="001336A7">
        <w:rPr>
          <w:rFonts w:ascii="Courier New" w:eastAsia="Times New Roman" w:hAnsi="Courier New"/>
          <w:noProof/>
          <w:sz w:val="16"/>
          <w:highlight w:val="yellow"/>
          <w:lang w:eastAsia="en-GB"/>
        </w:rPr>
        <w:t xml:space="preserve">,   </w:t>
      </w:r>
      <w:r w:rsidRPr="001336A7">
        <w:rPr>
          <w:rFonts w:ascii="Courier New" w:eastAsia="Times New Roman" w:hAnsi="Courier New"/>
          <w:noProof/>
          <w:color w:val="808080"/>
          <w:sz w:val="16"/>
          <w:highlight w:val="yellow"/>
          <w:lang w:eastAsia="en-GB"/>
        </w:rPr>
        <w:t>-- Need M</w:t>
      </w:r>
    </w:p>
    <w:p w14:paraId="3490E123"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lastRenderedPageBreak/>
        <w:t xml:space="preserve">    sCellToAddModList                           </w:t>
      </w:r>
      <w:r w:rsidRPr="001336A7">
        <w:rPr>
          <w:rFonts w:ascii="Courier New" w:eastAsia="Times New Roman" w:hAnsi="Courier New"/>
          <w:noProof/>
          <w:color w:val="993366"/>
          <w:sz w:val="16"/>
          <w:lang w:eastAsia="en-GB"/>
        </w:rPr>
        <w:t>SEQUENCE</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993366"/>
          <w:sz w:val="16"/>
          <w:lang w:eastAsia="en-GB"/>
        </w:rPr>
        <w:t>SIZE</w:t>
      </w:r>
      <w:r w:rsidRPr="001336A7">
        <w:rPr>
          <w:rFonts w:ascii="Courier New" w:eastAsia="Times New Roman" w:hAnsi="Courier New"/>
          <w:noProof/>
          <w:sz w:val="16"/>
          <w:lang w:eastAsia="en-GB"/>
        </w:rPr>
        <w:t xml:space="preserve"> (1..maxNrofSCells))</w:t>
      </w:r>
      <w:r w:rsidRPr="001336A7">
        <w:rPr>
          <w:rFonts w:ascii="Courier New" w:eastAsia="Times New Roman" w:hAnsi="Courier New"/>
          <w:noProof/>
          <w:color w:val="993366"/>
          <w:sz w:val="16"/>
          <w:lang w:eastAsia="en-GB"/>
        </w:rPr>
        <w:t xml:space="preserve"> OF</w:t>
      </w:r>
      <w:r w:rsidRPr="001336A7">
        <w:rPr>
          <w:rFonts w:ascii="Courier New" w:eastAsia="Times New Roman" w:hAnsi="Courier New"/>
          <w:noProof/>
          <w:sz w:val="16"/>
          <w:lang w:eastAsia="en-GB"/>
        </w:rPr>
        <w:t xml:space="preserve"> SCellConfig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N</w:t>
      </w:r>
    </w:p>
    <w:p w14:paraId="3519CB24"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sCellToReleaseList                          </w:t>
      </w:r>
      <w:r w:rsidRPr="001336A7">
        <w:rPr>
          <w:rFonts w:ascii="Courier New" w:eastAsia="Times New Roman" w:hAnsi="Courier New"/>
          <w:noProof/>
          <w:color w:val="993366"/>
          <w:sz w:val="16"/>
          <w:lang w:eastAsia="en-GB"/>
        </w:rPr>
        <w:t>SEQUENCE</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993366"/>
          <w:sz w:val="16"/>
          <w:lang w:eastAsia="en-GB"/>
        </w:rPr>
        <w:t>SIZE</w:t>
      </w:r>
      <w:r w:rsidRPr="001336A7">
        <w:rPr>
          <w:rFonts w:ascii="Courier New" w:eastAsia="Times New Roman" w:hAnsi="Courier New"/>
          <w:noProof/>
          <w:sz w:val="16"/>
          <w:lang w:eastAsia="en-GB"/>
        </w:rPr>
        <w:t xml:space="preserve"> (1..maxNrofSCells))</w:t>
      </w:r>
      <w:r w:rsidRPr="001336A7">
        <w:rPr>
          <w:rFonts w:ascii="Courier New" w:eastAsia="Times New Roman" w:hAnsi="Courier New"/>
          <w:noProof/>
          <w:color w:val="993366"/>
          <w:sz w:val="16"/>
          <w:lang w:eastAsia="en-GB"/>
        </w:rPr>
        <w:t xml:space="preserve"> OF</w:t>
      </w:r>
      <w:r w:rsidRPr="001336A7">
        <w:rPr>
          <w:rFonts w:ascii="Courier New" w:eastAsia="Times New Roman" w:hAnsi="Courier New"/>
          <w:noProof/>
          <w:sz w:val="16"/>
          <w:lang w:eastAsia="en-GB"/>
        </w:rPr>
        <w:t xml:space="preserve"> SCellIndex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Need N</w:t>
      </w:r>
    </w:p>
    <w:p w14:paraId="3992EC3C"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 xml:space="preserve">    ...,</w:t>
      </w:r>
    </w:p>
    <w:p w14:paraId="547D9090"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 xml:space="preserve">    [[</w:t>
      </w:r>
    </w:p>
    <w:p w14:paraId="701FCB30"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6A7">
        <w:rPr>
          <w:rFonts w:ascii="Courier New" w:eastAsia="Times New Roman" w:hAnsi="Courier New"/>
          <w:noProof/>
          <w:sz w:val="16"/>
          <w:lang w:eastAsia="en-GB"/>
        </w:rPr>
        <w:t xml:space="preserve">    reportUplinkTxDirectCurrent-v1530           </w:t>
      </w:r>
      <w:r w:rsidRPr="001336A7">
        <w:rPr>
          <w:rFonts w:ascii="Courier New" w:eastAsia="Times New Roman" w:hAnsi="Courier New"/>
          <w:noProof/>
          <w:color w:val="993366"/>
          <w:sz w:val="16"/>
          <w:lang w:eastAsia="en-GB"/>
        </w:rPr>
        <w:t>ENUMERATED</w:t>
      </w:r>
      <w:r w:rsidRPr="001336A7">
        <w:rPr>
          <w:rFonts w:ascii="Courier New" w:eastAsia="Times New Roman" w:hAnsi="Courier New"/>
          <w:noProof/>
          <w:sz w:val="16"/>
          <w:lang w:eastAsia="en-GB"/>
        </w:rPr>
        <w:t xml:space="preserve"> {true}                                           </w:t>
      </w:r>
      <w:r w:rsidRPr="001336A7">
        <w:rPr>
          <w:rFonts w:ascii="Courier New" w:eastAsia="Times New Roman" w:hAnsi="Courier New"/>
          <w:noProof/>
          <w:color w:val="993366"/>
          <w:sz w:val="16"/>
          <w:lang w:eastAsia="en-GB"/>
        </w:rPr>
        <w:t>OPTIONAL</w:t>
      </w:r>
      <w:r w:rsidRPr="001336A7">
        <w:rPr>
          <w:rFonts w:ascii="Courier New" w:eastAsia="Times New Roman" w:hAnsi="Courier New"/>
          <w:noProof/>
          <w:sz w:val="16"/>
          <w:lang w:eastAsia="en-GB"/>
        </w:rPr>
        <w:t xml:space="preserve">    </w:t>
      </w:r>
      <w:r w:rsidRPr="001336A7">
        <w:rPr>
          <w:rFonts w:ascii="Courier New" w:eastAsia="Times New Roman" w:hAnsi="Courier New"/>
          <w:noProof/>
          <w:color w:val="808080"/>
          <w:sz w:val="16"/>
          <w:lang w:eastAsia="en-GB"/>
        </w:rPr>
        <w:t>-- Cond BWP-Reconfig</w:t>
      </w:r>
    </w:p>
    <w:p w14:paraId="0EC2D957"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 xml:space="preserve">    ]]</w:t>
      </w:r>
    </w:p>
    <w:p w14:paraId="64189D78" w14:textId="77777777" w:rsidR="001336A7" w:rsidRPr="001336A7" w:rsidRDefault="001336A7" w:rsidP="00133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6A7">
        <w:rPr>
          <w:rFonts w:ascii="Courier New" w:eastAsia="Times New Roman" w:hAnsi="Courier New"/>
          <w:noProof/>
          <w:sz w:val="16"/>
          <w:lang w:eastAsia="en-GB"/>
        </w:rPr>
        <w:t>}</w:t>
      </w:r>
    </w:p>
    <w:p w14:paraId="45193574" w14:textId="73248F69" w:rsidR="003C2157" w:rsidRDefault="003C2157" w:rsidP="00CB6AFE">
      <w:pPr>
        <w:rPr>
          <w:lang w:eastAsia="zh-CN"/>
        </w:rPr>
      </w:pPr>
    </w:p>
    <w:p w14:paraId="5C9E9B0A" w14:textId="6A53F9D3" w:rsidR="003C2157" w:rsidRPr="00C90CF6" w:rsidRDefault="0003590A" w:rsidP="00CB6AFE">
      <w:pPr>
        <w:rPr>
          <w:rFonts w:ascii="Arial" w:hAnsi="Arial" w:cs="Arial"/>
          <w:lang w:eastAsia="zh-CN"/>
        </w:rPr>
      </w:pPr>
      <w:r w:rsidRPr="00C90CF6">
        <w:rPr>
          <w:rFonts w:ascii="Arial" w:hAnsi="Arial" w:cs="Arial"/>
          <w:lang w:eastAsia="zh-CN"/>
        </w:rPr>
        <w:t xml:space="preserve">The spCellConfig of IE SpCellConfig </w:t>
      </w:r>
      <w:r w:rsidR="0017473F" w:rsidRPr="00C90CF6">
        <w:rPr>
          <w:rFonts w:ascii="Arial" w:hAnsi="Arial" w:cs="Arial"/>
          <w:lang w:eastAsia="zh-CN"/>
        </w:rPr>
        <w:t xml:space="preserve">contains other information as shown below, including the </w:t>
      </w:r>
      <w:proofErr w:type="spellStart"/>
      <w:r w:rsidR="0017473F" w:rsidRPr="00C90CF6">
        <w:rPr>
          <w:rFonts w:ascii="Arial" w:hAnsi="Arial" w:cs="Arial"/>
          <w:lang w:eastAsia="zh-CN"/>
        </w:rPr>
        <w:t>spCellConfigDedicated</w:t>
      </w:r>
      <w:proofErr w:type="spellEnd"/>
      <w:r w:rsidR="0017473F" w:rsidRPr="00C90CF6">
        <w:rPr>
          <w:rFonts w:ascii="Arial" w:hAnsi="Arial" w:cs="Arial"/>
          <w:lang w:eastAsia="zh-CN"/>
        </w:rPr>
        <w:t xml:space="preserve"> of IE </w:t>
      </w:r>
      <w:proofErr w:type="spellStart"/>
      <w:r w:rsidR="0017473F" w:rsidRPr="00C90CF6">
        <w:rPr>
          <w:rFonts w:ascii="Arial" w:hAnsi="Arial" w:cs="Arial"/>
          <w:lang w:eastAsia="zh-CN"/>
        </w:rPr>
        <w:t>ServingCellConfig</w:t>
      </w:r>
      <w:proofErr w:type="spellEnd"/>
      <w:r w:rsidR="0017473F" w:rsidRPr="00C90CF6">
        <w:rPr>
          <w:rFonts w:ascii="Arial" w:hAnsi="Arial" w:cs="Arial"/>
          <w:lang w:eastAsia="zh-CN"/>
        </w:rPr>
        <w:t>:</w:t>
      </w:r>
    </w:p>
    <w:p w14:paraId="417F2D9D"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color w:val="808080"/>
          <w:sz w:val="16"/>
          <w:lang w:eastAsia="en-GB"/>
        </w:rPr>
        <w:t>-- Serving cell specific MAC and PHY parameters for a SpCell:</w:t>
      </w:r>
    </w:p>
    <w:p w14:paraId="4705BBD2"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3DE3">
        <w:rPr>
          <w:rFonts w:ascii="Courier New" w:eastAsia="Times New Roman" w:hAnsi="Courier New"/>
          <w:noProof/>
          <w:sz w:val="16"/>
          <w:lang w:eastAsia="en-GB"/>
        </w:rPr>
        <w:t xml:space="preserve">SpCellConfig ::=                        </w:t>
      </w:r>
      <w:r w:rsidRPr="00703DE3">
        <w:rPr>
          <w:rFonts w:ascii="Courier New" w:eastAsia="Times New Roman" w:hAnsi="Courier New"/>
          <w:noProof/>
          <w:color w:val="993366"/>
          <w:sz w:val="16"/>
          <w:lang w:eastAsia="en-GB"/>
        </w:rPr>
        <w:t>SEQUENCE</w:t>
      </w:r>
      <w:r w:rsidRPr="00703DE3">
        <w:rPr>
          <w:rFonts w:ascii="Courier New" w:eastAsia="Times New Roman" w:hAnsi="Courier New"/>
          <w:noProof/>
          <w:sz w:val="16"/>
          <w:lang w:eastAsia="en-GB"/>
        </w:rPr>
        <w:t xml:space="preserve"> {</w:t>
      </w:r>
    </w:p>
    <w:p w14:paraId="420354AF"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sz w:val="16"/>
          <w:lang w:eastAsia="en-GB"/>
        </w:rPr>
        <w:t xml:space="preserve">    servCellIndex                       ServCellIndex                                                       </w:t>
      </w:r>
      <w:r w:rsidRPr="00703DE3">
        <w:rPr>
          <w:rFonts w:ascii="Courier New" w:eastAsia="Times New Roman" w:hAnsi="Courier New"/>
          <w:noProof/>
          <w:color w:val="993366"/>
          <w:sz w:val="16"/>
          <w:lang w:eastAsia="en-GB"/>
        </w:rPr>
        <w:t>OPTIONAL</w:t>
      </w:r>
      <w:r w:rsidRPr="00703DE3">
        <w:rPr>
          <w:rFonts w:ascii="Courier New" w:eastAsia="Times New Roman" w:hAnsi="Courier New"/>
          <w:noProof/>
          <w:sz w:val="16"/>
          <w:lang w:eastAsia="en-GB"/>
        </w:rPr>
        <w:t xml:space="preserve">,   </w:t>
      </w:r>
      <w:r w:rsidRPr="00703DE3">
        <w:rPr>
          <w:rFonts w:ascii="Courier New" w:eastAsia="Times New Roman" w:hAnsi="Courier New"/>
          <w:noProof/>
          <w:color w:val="808080"/>
          <w:sz w:val="16"/>
          <w:lang w:eastAsia="en-GB"/>
        </w:rPr>
        <w:t>-- Cond SCG</w:t>
      </w:r>
    </w:p>
    <w:p w14:paraId="14D49EE9"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sz w:val="16"/>
          <w:lang w:eastAsia="en-GB"/>
        </w:rPr>
        <w:t xml:space="preserve">    reconfigurationWithSync             ReconfigurationWithSync                                             </w:t>
      </w:r>
      <w:r w:rsidRPr="00703DE3">
        <w:rPr>
          <w:rFonts w:ascii="Courier New" w:eastAsia="Times New Roman" w:hAnsi="Courier New"/>
          <w:noProof/>
          <w:color w:val="993366"/>
          <w:sz w:val="16"/>
          <w:lang w:eastAsia="en-GB"/>
        </w:rPr>
        <w:t>OPTIONAL</w:t>
      </w:r>
      <w:r w:rsidRPr="00703DE3">
        <w:rPr>
          <w:rFonts w:ascii="Courier New" w:eastAsia="Times New Roman" w:hAnsi="Courier New"/>
          <w:noProof/>
          <w:sz w:val="16"/>
          <w:lang w:eastAsia="en-GB"/>
        </w:rPr>
        <w:t xml:space="preserve">,   </w:t>
      </w:r>
      <w:r w:rsidRPr="00703DE3">
        <w:rPr>
          <w:rFonts w:ascii="Courier New" w:eastAsia="Times New Roman" w:hAnsi="Courier New"/>
          <w:noProof/>
          <w:color w:val="808080"/>
          <w:sz w:val="16"/>
          <w:lang w:eastAsia="en-GB"/>
        </w:rPr>
        <w:t>-- Cond ReconfWithSync</w:t>
      </w:r>
    </w:p>
    <w:p w14:paraId="3BE1023F"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sz w:val="16"/>
          <w:lang w:eastAsia="en-GB"/>
        </w:rPr>
        <w:t xml:space="preserve">    rlf-TimersAndConstants              SetupRelease { RLF-TimersAndConstants }                             </w:t>
      </w:r>
      <w:r w:rsidRPr="00703DE3">
        <w:rPr>
          <w:rFonts w:ascii="Courier New" w:eastAsia="Times New Roman" w:hAnsi="Courier New"/>
          <w:noProof/>
          <w:color w:val="993366"/>
          <w:sz w:val="16"/>
          <w:lang w:eastAsia="en-GB"/>
        </w:rPr>
        <w:t>OPTIONAL</w:t>
      </w:r>
      <w:r w:rsidRPr="00703DE3">
        <w:rPr>
          <w:rFonts w:ascii="Courier New" w:eastAsia="Times New Roman" w:hAnsi="Courier New"/>
          <w:noProof/>
          <w:sz w:val="16"/>
          <w:lang w:eastAsia="en-GB"/>
        </w:rPr>
        <w:t xml:space="preserve">,   </w:t>
      </w:r>
      <w:r w:rsidRPr="00703DE3">
        <w:rPr>
          <w:rFonts w:ascii="Courier New" w:eastAsia="Times New Roman" w:hAnsi="Courier New"/>
          <w:noProof/>
          <w:color w:val="808080"/>
          <w:sz w:val="16"/>
          <w:lang w:eastAsia="en-GB"/>
        </w:rPr>
        <w:t>-- Need M</w:t>
      </w:r>
    </w:p>
    <w:p w14:paraId="42200E2B" w14:textId="5AB5D50F"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sz w:val="16"/>
          <w:lang w:eastAsia="en-GB"/>
        </w:rPr>
        <w:t xml:space="preserve">    rlmInSyncOutOfSyncThreshold         </w:t>
      </w:r>
      <w:r w:rsidRPr="00703DE3">
        <w:rPr>
          <w:rFonts w:ascii="Courier New" w:eastAsia="Times New Roman" w:hAnsi="Courier New"/>
          <w:noProof/>
          <w:color w:val="993366"/>
          <w:sz w:val="16"/>
          <w:lang w:eastAsia="en-GB"/>
        </w:rPr>
        <w:t>ENUMERATED</w:t>
      </w:r>
      <w:r w:rsidRPr="00703DE3">
        <w:rPr>
          <w:rFonts w:ascii="Courier New" w:eastAsia="Times New Roman" w:hAnsi="Courier New"/>
          <w:noProof/>
          <w:sz w:val="16"/>
          <w:lang w:eastAsia="en-GB"/>
        </w:rPr>
        <w:t xml:space="preserve"> {n1}                </w:t>
      </w:r>
      <w:r w:rsidRPr="00703DE3">
        <w:rPr>
          <w:rFonts w:ascii="Courier New" w:eastAsia="Times New Roman" w:hAnsi="Courier New"/>
          <w:noProof/>
          <w:color w:val="993366"/>
          <w:sz w:val="16"/>
          <w:lang w:eastAsia="en-GB"/>
        </w:rPr>
        <w:t>OPTIONAL</w:t>
      </w:r>
      <w:r w:rsidRPr="00703DE3">
        <w:rPr>
          <w:rFonts w:ascii="Courier New" w:eastAsia="Times New Roman" w:hAnsi="Courier New"/>
          <w:noProof/>
          <w:sz w:val="16"/>
          <w:lang w:eastAsia="en-GB"/>
        </w:rPr>
        <w:t xml:space="preserve">,   </w:t>
      </w:r>
      <w:r w:rsidRPr="00703DE3">
        <w:rPr>
          <w:rFonts w:ascii="Courier New" w:eastAsia="Times New Roman" w:hAnsi="Courier New"/>
          <w:noProof/>
          <w:color w:val="808080"/>
          <w:sz w:val="16"/>
          <w:lang w:eastAsia="en-GB"/>
        </w:rPr>
        <w:t>-- Need S</w:t>
      </w:r>
    </w:p>
    <w:p w14:paraId="62CC54F2" w14:textId="69B2A36A"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3DE3">
        <w:rPr>
          <w:rFonts w:ascii="Courier New" w:eastAsia="Times New Roman" w:hAnsi="Courier New"/>
          <w:noProof/>
          <w:sz w:val="16"/>
          <w:lang w:eastAsia="en-GB"/>
        </w:rPr>
        <w:t xml:space="preserve">    </w:t>
      </w:r>
      <w:r w:rsidRPr="00703DE3">
        <w:rPr>
          <w:rFonts w:ascii="Courier New" w:eastAsia="Times New Roman" w:hAnsi="Courier New"/>
          <w:noProof/>
          <w:sz w:val="16"/>
          <w:highlight w:val="green"/>
          <w:lang w:eastAsia="en-GB"/>
        </w:rPr>
        <w:t xml:space="preserve">spCellConfigDedicated               ServingCellConfig              </w:t>
      </w:r>
      <w:r w:rsidRPr="00703DE3">
        <w:rPr>
          <w:rFonts w:ascii="Courier New" w:eastAsia="Times New Roman" w:hAnsi="Courier New"/>
          <w:noProof/>
          <w:color w:val="993366"/>
          <w:sz w:val="16"/>
          <w:highlight w:val="green"/>
          <w:lang w:eastAsia="en-GB"/>
        </w:rPr>
        <w:t>OPTIONAL</w:t>
      </w:r>
      <w:r w:rsidRPr="00703DE3">
        <w:rPr>
          <w:rFonts w:ascii="Courier New" w:eastAsia="Times New Roman" w:hAnsi="Courier New"/>
          <w:noProof/>
          <w:sz w:val="16"/>
          <w:highlight w:val="green"/>
          <w:lang w:eastAsia="en-GB"/>
        </w:rPr>
        <w:t xml:space="preserve">,   </w:t>
      </w:r>
      <w:r w:rsidRPr="00703DE3">
        <w:rPr>
          <w:rFonts w:ascii="Courier New" w:eastAsia="Times New Roman" w:hAnsi="Courier New"/>
          <w:noProof/>
          <w:color w:val="808080"/>
          <w:sz w:val="16"/>
          <w:highlight w:val="green"/>
          <w:lang w:eastAsia="en-GB"/>
        </w:rPr>
        <w:t>-- Need M</w:t>
      </w:r>
    </w:p>
    <w:p w14:paraId="53E3B323"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3DE3">
        <w:rPr>
          <w:rFonts w:ascii="Courier New" w:eastAsia="Times New Roman" w:hAnsi="Courier New"/>
          <w:noProof/>
          <w:sz w:val="16"/>
          <w:lang w:eastAsia="en-GB"/>
        </w:rPr>
        <w:t xml:space="preserve">    ...</w:t>
      </w:r>
    </w:p>
    <w:p w14:paraId="615C1CC8"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3DE3">
        <w:rPr>
          <w:rFonts w:ascii="Courier New" w:eastAsia="Times New Roman" w:hAnsi="Courier New"/>
          <w:noProof/>
          <w:sz w:val="16"/>
          <w:lang w:eastAsia="en-GB"/>
        </w:rPr>
        <w:t>}</w:t>
      </w:r>
    </w:p>
    <w:p w14:paraId="25C9010B" w14:textId="77777777" w:rsidR="00703DE3" w:rsidRPr="00703DE3" w:rsidRDefault="00703DE3" w:rsidP="00703D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E248B" w14:textId="2B39DB6A" w:rsidR="0003590A" w:rsidRPr="00BA2DDC" w:rsidRDefault="0003590A" w:rsidP="00CB6AFE">
      <w:pPr>
        <w:rPr>
          <w:rFonts w:ascii="Arial" w:hAnsi="Arial" w:cs="Arial"/>
          <w:lang w:eastAsia="zh-CN"/>
        </w:rPr>
      </w:pPr>
    </w:p>
    <w:p w14:paraId="65A331DF" w14:textId="6654BC71" w:rsidR="00703DE3" w:rsidRPr="00BA2DDC" w:rsidRDefault="0017473F" w:rsidP="00B048EF">
      <w:pPr>
        <w:rPr>
          <w:rFonts w:ascii="Arial" w:hAnsi="Arial" w:cs="Arial"/>
          <w:lang w:eastAsia="zh-CN"/>
        </w:rPr>
      </w:pPr>
      <w:r w:rsidRPr="00BA2DDC">
        <w:rPr>
          <w:rFonts w:ascii="Arial" w:hAnsi="Arial" w:cs="Arial"/>
          <w:lang w:eastAsia="zh-CN"/>
        </w:rPr>
        <w:t xml:space="preserve">The IE </w:t>
      </w:r>
      <w:proofErr w:type="spellStart"/>
      <w:r w:rsidR="00B048EF" w:rsidRPr="00BA2DDC">
        <w:rPr>
          <w:rFonts w:ascii="Arial" w:hAnsi="Arial" w:cs="Arial"/>
          <w:lang w:eastAsia="zh-CN"/>
        </w:rPr>
        <w:t>ServingCellConfig</w:t>
      </w:r>
      <w:proofErr w:type="spellEnd"/>
      <w:r w:rsidR="00B048EF" w:rsidRPr="00BA2DDC">
        <w:rPr>
          <w:rFonts w:ascii="Arial" w:hAnsi="Arial" w:cs="Arial"/>
          <w:lang w:eastAsia="zh-CN"/>
        </w:rPr>
        <w:t xml:space="preserve"> </w:t>
      </w:r>
      <w:r w:rsidRPr="00BA2DDC">
        <w:rPr>
          <w:rFonts w:ascii="Arial" w:hAnsi="Arial" w:cs="Arial"/>
          <w:lang w:eastAsia="zh-CN"/>
        </w:rPr>
        <w:t xml:space="preserve">is </w:t>
      </w:r>
      <w:r w:rsidR="00B048EF" w:rsidRPr="00BA2DDC">
        <w:rPr>
          <w:rFonts w:ascii="Arial" w:hAnsi="Arial" w:cs="Arial"/>
          <w:lang w:eastAsia="zh-CN"/>
        </w:rPr>
        <w:t xml:space="preserve">used to configure (add or modify) the UE with a serving cell, which may be the </w:t>
      </w:r>
      <w:proofErr w:type="spellStart"/>
      <w:r w:rsidR="00B048EF" w:rsidRPr="00BA2DDC">
        <w:rPr>
          <w:rFonts w:ascii="Arial" w:hAnsi="Arial" w:cs="Arial"/>
          <w:lang w:eastAsia="zh-CN"/>
        </w:rPr>
        <w:t>SpCell</w:t>
      </w:r>
      <w:proofErr w:type="spellEnd"/>
      <w:r w:rsidR="00B048EF" w:rsidRPr="00BA2DDC">
        <w:rPr>
          <w:rFonts w:ascii="Arial" w:hAnsi="Arial" w:cs="Arial"/>
          <w:lang w:eastAsia="zh-CN"/>
        </w:rPr>
        <w:t xml:space="preserve"> or an </w:t>
      </w:r>
      <w:proofErr w:type="spellStart"/>
      <w:r w:rsidR="00B048EF" w:rsidRPr="00BA2DDC">
        <w:rPr>
          <w:rFonts w:ascii="Arial" w:hAnsi="Arial" w:cs="Arial"/>
          <w:lang w:eastAsia="zh-CN"/>
        </w:rPr>
        <w:t>SCell</w:t>
      </w:r>
      <w:proofErr w:type="spellEnd"/>
      <w:r w:rsidR="00B048EF" w:rsidRPr="00BA2DDC">
        <w:rPr>
          <w:rFonts w:ascii="Arial" w:hAnsi="Arial" w:cs="Arial"/>
          <w:lang w:eastAsia="zh-CN"/>
        </w:rPr>
        <w:t xml:space="preserve"> of an MCG or SCG. The parameters herein are mostly UE specific but partly also cell specific (e.g. in additionally configured bandwidth parts).</w:t>
      </w:r>
      <w:r w:rsidRPr="00BA2DDC">
        <w:rPr>
          <w:rFonts w:ascii="Arial" w:hAnsi="Arial" w:cs="Arial"/>
          <w:lang w:eastAsia="zh-CN"/>
        </w:rPr>
        <w:t xml:space="preserve"> </w:t>
      </w:r>
    </w:p>
    <w:p w14:paraId="60A177DA" w14:textId="77777777" w:rsidR="000255C1" w:rsidRDefault="000255C1" w:rsidP="00B048EF">
      <w:pPr>
        <w:rPr>
          <w:u w:val="single"/>
          <w:lang w:eastAsia="zh-CN"/>
        </w:rPr>
      </w:pPr>
    </w:p>
    <w:p w14:paraId="7AD17EBB" w14:textId="05491CC8" w:rsidR="00575F09" w:rsidRPr="005C22A8" w:rsidRDefault="00575F09" w:rsidP="00575F09">
      <w:pPr>
        <w:rPr>
          <w:rFonts w:ascii="Arial" w:hAnsi="Arial" w:cs="Arial"/>
          <w:u w:val="single"/>
          <w:lang w:eastAsia="zh-CN"/>
        </w:rPr>
      </w:pPr>
      <w:r w:rsidRPr="005C22A8">
        <w:rPr>
          <w:rFonts w:ascii="Arial" w:hAnsi="Arial" w:cs="Arial"/>
          <w:u w:val="single"/>
          <w:lang w:eastAsia="zh-CN"/>
        </w:rPr>
        <w:t>Suspend</w:t>
      </w:r>
      <w:r w:rsidR="00AF5959" w:rsidRPr="005C22A8">
        <w:rPr>
          <w:rFonts w:ascii="Arial" w:hAnsi="Arial" w:cs="Arial"/>
          <w:u w:val="single"/>
          <w:lang w:eastAsia="zh-CN"/>
        </w:rPr>
        <w:t xml:space="preserve">/resume </w:t>
      </w:r>
      <w:r w:rsidRPr="005C22A8">
        <w:rPr>
          <w:rFonts w:ascii="Arial" w:hAnsi="Arial" w:cs="Arial"/>
          <w:u w:val="single"/>
          <w:lang w:eastAsia="zh-CN"/>
        </w:rPr>
        <w:t>procedure and spCellConfig</w:t>
      </w:r>
    </w:p>
    <w:p w14:paraId="48AACEE8" w14:textId="48F8CF59" w:rsidR="009623E4" w:rsidRPr="005C22A8" w:rsidRDefault="00575F09" w:rsidP="00B048EF">
      <w:pPr>
        <w:rPr>
          <w:rFonts w:ascii="Arial" w:hAnsi="Arial" w:cs="Arial"/>
          <w:lang w:eastAsia="zh-CN"/>
        </w:rPr>
      </w:pPr>
      <w:r w:rsidRPr="005C22A8">
        <w:rPr>
          <w:rFonts w:ascii="Arial" w:hAnsi="Arial" w:cs="Arial"/>
          <w:lang w:eastAsia="zh-CN"/>
        </w:rPr>
        <w:t>According to the latest version of the RRC specifications (</w:t>
      </w:r>
      <w:r w:rsidR="008A3656" w:rsidRPr="005C22A8">
        <w:rPr>
          <w:rFonts w:ascii="Arial" w:hAnsi="Arial" w:cs="Arial"/>
          <w:lang w:eastAsia="zh-CN"/>
        </w:rPr>
        <w:t xml:space="preserve">V15.4.0), upon reception of RRCRelease with </w:t>
      </w:r>
      <w:r w:rsidR="008A3656" w:rsidRPr="005C22A8">
        <w:rPr>
          <w:rFonts w:ascii="Arial" w:hAnsi="Arial" w:cs="Arial"/>
          <w:i/>
          <w:lang w:eastAsia="zh-CN"/>
        </w:rPr>
        <w:t>suspendConfig</w:t>
      </w:r>
      <w:r w:rsidR="008A3656" w:rsidRPr="005C22A8">
        <w:rPr>
          <w:rFonts w:ascii="Arial" w:hAnsi="Arial" w:cs="Arial"/>
          <w:lang w:eastAsia="zh-CN"/>
        </w:rPr>
        <w:t xml:space="preserve"> the UE stores RRC configurations and enters RRC_INACTIVE. These RRC configurations includes the </w:t>
      </w:r>
      <w:proofErr w:type="spellStart"/>
      <w:r w:rsidR="008A3656" w:rsidRPr="005C22A8">
        <w:rPr>
          <w:rFonts w:ascii="Arial" w:hAnsi="Arial" w:cs="Arial"/>
          <w:lang w:eastAsia="zh-CN"/>
        </w:rPr>
        <w:t>spCellConfig</w:t>
      </w:r>
      <w:proofErr w:type="spellEnd"/>
      <w:r w:rsidR="008A3656" w:rsidRPr="005C22A8">
        <w:rPr>
          <w:rFonts w:ascii="Arial" w:hAnsi="Arial" w:cs="Arial"/>
          <w:lang w:eastAsia="zh-CN"/>
        </w:rPr>
        <w:t xml:space="preserve"> of the </w:t>
      </w:r>
      <w:proofErr w:type="spellStart"/>
      <w:r w:rsidR="008A3656" w:rsidRPr="005C22A8">
        <w:rPr>
          <w:rFonts w:ascii="Arial" w:hAnsi="Arial" w:cs="Arial"/>
          <w:lang w:eastAsia="zh-CN"/>
        </w:rPr>
        <w:t>PCell</w:t>
      </w:r>
      <w:proofErr w:type="spellEnd"/>
      <w:r w:rsidR="008A3656" w:rsidRPr="005C22A8">
        <w:rPr>
          <w:rFonts w:ascii="Arial" w:hAnsi="Arial" w:cs="Arial"/>
          <w:lang w:eastAsia="zh-CN"/>
        </w:rPr>
        <w:t xml:space="preserve"> the UE is connected to when it is suspended (e.g. L1/MAC parameters for the whole cell group, but also specific parameters for the </w:t>
      </w:r>
      <w:proofErr w:type="spellStart"/>
      <w:r w:rsidR="008A3656" w:rsidRPr="005C22A8">
        <w:rPr>
          <w:rFonts w:ascii="Arial" w:hAnsi="Arial" w:cs="Arial"/>
          <w:lang w:eastAsia="zh-CN"/>
        </w:rPr>
        <w:t>PCell</w:t>
      </w:r>
      <w:proofErr w:type="spellEnd"/>
      <w:r w:rsidR="008A3656" w:rsidRPr="005C22A8">
        <w:rPr>
          <w:rFonts w:ascii="Arial" w:hAnsi="Arial" w:cs="Arial"/>
          <w:lang w:eastAsia="zh-CN"/>
        </w:rPr>
        <w:t xml:space="preserve">). That is done since in most scenarios the UE remains under the coverage of the same </w:t>
      </w:r>
      <w:proofErr w:type="spellStart"/>
      <w:r w:rsidR="008A3656" w:rsidRPr="005C22A8">
        <w:rPr>
          <w:rFonts w:ascii="Arial" w:hAnsi="Arial" w:cs="Arial"/>
          <w:lang w:eastAsia="zh-CN"/>
        </w:rPr>
        <w:t>PCell</w:t>
      </w:r>
      <w:proofErr w:type="spellEnd"/>
      <w:r w:rsidR="008A3656" w:rsidRPr="005C22A8">
        <w:rPr>
          <w:rFonts w:ascii="Arial" w:hAnsi="Arial" w:cs="Arial"/>
          <w:lang w:eastAsia="zh-CN"/>
        </w:rPr>
        <w:t xml:space="preserve"> when performing suspend/resume multiple times. </w:t>
      </w:r>
      <w:r w:rsidR="00B21C40" w:rsidRPr="005C22A8">
        <w:rPr>
          <w:rFonts w:ascii="Arial" w:hAnsi="Arial" w:cs="Arial"/>
          <w:lang w:eastAsia="zh-CN"/>
        </w:rPr>
        <w:t>This was later updated over email and the following seems to be the latest agreeable version:</w:t>
      </w:r>
    </w:p>
    <w:p w14:paraId="1DA94AD9" w14:textId="1A21B7D9" w:rsidR="00CE5156" w:rsidRPr="003E1C8F" w:rsidRDefault="003E1C8F" w:rsidP="00B048EF">
      <w:pPr>
        <w:rPr>
          <w:color w:val="FF0000"/>
          <w:lang w:eastAsia="zh-CN"/>
        </w:rPr>
      </w:pPr>
      <w:r w:rsidRPr="00CC12C6">
        <w:rPr>
          <w:color w:val="FF0000"/>
          <w:lang w:eastAsia="zh-CN"/>
        </w:rPr>
        <w:t>*************************************************************************************</w:t>
      </w:r>
    </w:p>
    <w:p w14:paraId="3A8D11BF" w14:textId="77777777" w:rsidR="003E1C8F" w:rsidRPr="003E1C8F" w:rsidRDefault="003E1C8F" w:rsidP="003E1C8F">
      <w:pPr>
        <w:ind w:left="568" w:hanging="284"/>
      </w:pPr>
      <w:r w:rsidRPr="003E1C8F">
        <w:t>1&gt;</w:t>
      </w:r>
      <w:r w:rsidRPr="003E1C8F">
        <w:tab/>
        <w:t xml:space="preserve">if the </w:t>
      </w:r>
      <w:r w:rsidRPr="003E1C8F">
        <w:rPr>
          <w:i/>
        </w:rPr>
        <w:t>RRCRelease</w:t>
      </w:r>
      <w:r w:rsidRPr="003E1C8F">
        <w:t xml:space="preserve"> includes </w:t>
      </w:r>
      <w:r w:rsidRPr="003E1C8F">
        <w:rPr>
          <w:i/>
        </w:rPr>
        <w:t>suspendConfig</w:t>
      </w:r>
      <w:r w:rsidRPr="003E1C8F">
        <w:t>:</w:t>
      </w:r>
    </w:p>
    <w:p w14:paraId="50EE9451" w14:textId="77777777" w:rsidR="003E1C8F" w:rsidRPr="003E1C8F" w:rsidRDefault="003E1C8F" w:rsidP="003E1C8F">
      <w:pPr>
        <w:ind w:left="851" w:hanging="284"/>
      </w:pPr>
      <w:r w:rsidRPr="003E1C8F">
        <w:t>2&gt;</w:t>
      </w:r>
      <w:r w:rsidRPr="003E1C8F">
        <w:tab/>
        <w:t xml:space="preserve">apply the received </w:t>
      </w:r>
      <w:r w:rsidRPr="003E1C8F">
        <w:rPr>
          <w:i/>
        </w:rPr>
        <w:t>suspendConfig</w:t>
      </w:r>
      <w:r w:rsidRPr="003E1C8F">
        <w:t>;</w:t>
      </w:r>
    </w:p>
    <w:p w14:paraId="6BBCCFA6" w14:textId="77777777" w:rsidR="003E1C8F" w:rsidRPr="003E1C8F" w:rsidRDefault="003E1C8F" w:rsidP="003E1C8F">
      <w:pPr>
        <w:ind w:left="851" w:hanging="284"/>
      </w:pPr>
      <w:r w:rsidRPr="003E1C8F">
        <w:t>2&gt;</w:t>
      </w:r>
      <w:r w:rsidRPr="003E1C8F">
        <w:tab/>
        <w:t>reset MAC and release the default MAC Cell Group configuration, if any;</w:t>
      </w:r>
    </w:p>
    <w:p w14:paraId="4577068B" w14:textId="77777777" w:rsidR="003E1C8F" w:rsidRPr="003E1C8F" w:rsidRDefault="003E1C8F" w:rsidP="003E1C8F">
      <w:pPr>
        <w:ind w:left="851" w:hanging="284"/>
      </w:pPr>
      <w:r w:rsidRPr="003E1C8F">
        <w:t>2&gt;</w:t>
      </w:r>
      <w:r w:rsidRPr="003E1C8F">
        <w:tab/>
        <w:t>re-establish RLC entities for SRB1;</w:t>
      </w:r>
    </w:p>
    <w:p w14:paraId="0242EA6D" w14:textId="77777777" w:rsidR="003E1C8F" w:rsidRPr="003E1C8F" w:rsidRDefault="003E1C8F" w:rsidP="003E1C8F">
      <w:pPr>
        <w:ind w:left="851" w:hanging="284"/>
      </w:pPr>
      <w:r w:rsidRPr="003E1C8F">
        <w:t>2&gt;</w:t>
      </w:r>
      <w:r w:rsidRPr="003E1C8F">
        <w:tab/>
        <w:t xml:space="preserve">if the </w:t>
      </w:r>
      <w:r w:rsidRPr="003E1C8F">
        <w:rPr>
          <w:i/>
        </w:rPr>
        <w:t>RRCRelease</w:t>
      </w:r>
      <w:r w:rsidRPr="003E1C8F">
        <w:t xml:space="preserve"> message with </w:t>
      </w:r>
      <w:r w:rsidRPr="003E1C8F">
        <w:rPr>
          <w:i/>
        </w:rPr>
        <w:t>suspendConfig</w:t>
      </w:r>
      <w:r w:rsidRPr="003E1C8F">
        <w:t xml:space="preserve"> was received in response to an </w:t>
      </w:r>
      <w:r w:rsidRPr="003E1C8F">
        <w:rPr>
          <w:i/>
        </w:rPr>
        <w:t xml:space="preserve">RRCResumeRequest </w:t>
      </w:r>
      <w:r w:rsidRPr="003E1C8F">
        <w:t xml:space="preserve">or an </w:t>
      </w:r>
      <w:r w:rsidRPr="003E1C8F">
        <w:rPr>
          <w:i/>
        </w:rPr>
        <w:t>RRCResumeRequest1</w:t>
      </w:r>
      <w:r w:rsidRPr="003E1C8F">
        <w:t>:</w:t>
      </w:r>
    </w:p>
    <w:p w14:paraId="2ED00E49" w14:textId="2421F7C4" w:rsidR="003E1C8F" w:rsidRPr="003E1C8F" w:rsidRDefault="003E1C8F" w:rsidP="003E1C8F">
      <w:pPr>
        <w:ind w:left="1418" w:hanging="284"/>
      </w:pPr>
      <w:r>
        <w:t xml:space="preserve">. . . </w:t>
      </w:r>
    </w:p>
    <w:p w14:paraId="7EC0E4C7" w14:textId="77777777" w:rsidR="003E1C8F" w:rsidRPr="003E1C8F" w:rsidRDefault="003E1C8F" w:rsidP="003E1C8F">
      <w:pPr>
        <w:ind w:left="851" w:hanging="284"/>
      </w:pPr>
      <w:r w:rsidRPr="003E1C8F">
        <w:t>2&gt;</w:t>
      </w:r>
      <w:r w:rsidRPr="003E1C8F">
        <w:tab/>
        <w:t>else:</w:t>
      </w:r>
    </w:p>
    <w:p w14:paraId="49159377" w14:textId="6BDD9291" w:rsidR="003E1C8F" w:rsidRPr="003E1C8F" w:rsidRDefault="003E1C8F" w:rsidP="003E1C8F">
      <w:pPr>
        <w:ind w:left="1135" w:hanging="284"/>
      </w:pPr>
      <w:r w:rsidRPr="003E1C8F">
        <w:lastRenderedPageBreak/>
        <w:t>3&gt;</w:t>
      </w:r>
      <w:r w:rsidRPr="003E1C8F">
        <w:tab/>
        <w:t xml:space="preserve">store in the UE Inactive AS Context the configured </w:t>
      </w:r>
      <w:proofErr w:type="spellStart"/>
      <w:r w:rsidRPr="003E1C8F">
        <w:rPr>
          <w:i/>
        </w:rPr>
        <w:t>suspendConfig</w:t>
      </w:r>
      <w:proofErr w:type="spellEnd"/>
      <w:r w:rsidRPr="003E1C8F">
        <w:t xml:space="preserve">, the current </w:t>
      </w:r>
      <w:proofErr w:type="spellStart"/>
      <w:r w:rsidRPr="003E1C8F">
        <w:t>K</w:t>
      </w:r>
      <w:r w:rsidRPr="003E1C8F">
        <w:rPr>
          <w:vertAlign w:val="subscript"/>
        </w:rPr>
        <w:t>gNB</w:t>
      </w:r>
      <w:proofErr w:type="spellEnd"/>
      <w:r w:rsidRPr="003E1C8F">
        <w:t xml:space="preserve"> and </w:t>
      </w:r>
      <w:proofErr w:type="spellStart"/>
      <w:r w:rsidRPr="003E1C8F">
        <w:t>K</w:t>
      </w:r>
      <w:r w:rsidRPr="003E1C8F">
        <w:rPr>
          <w:vertAlign w:val="subscript"/>
        </w:rPr>
        <w:t>RRCint</w:t>
      </w:r>
      <w:proofErr w:type="spellEnd"/>
      <w:r w:rsidRPr="003E1C8F">
        <w:rPr>
          <w:vertAlign w:val="subscript"/>
        </w:rPr>
        <w:t xml:space="preserve"> </w:t>
      </w:r>
      <w:r w:rsidRPr="003E1C8F">
        <w:t xml:space="preserve">keys, the ROHC state, the C-RNTI used in the source </w:t>
      </w:r>
      <w:proofErr w:type="spellStart"/>
      <w:r w:rsidRPr="003E1C8F">
        <w:t>PCell</w:t>
      </w:r>
      <w:proofErr w:type="spellEnd"/>
      <w:r w:rsidRPr="003E1C8F">
        <w:t xml:space="preserve">, the </w:t>
      </w:r>
      <w:proofErr w:type="spellStart"/>
      <w:r w:rsidRPr="003E1C8F">
        <w:rPr>
          <w:i/>
        </w:rPr>
        <w:t>cellIdentity</w:t>
      </w:r>
      <w:proofErr w:type="spellEnd"/>
      <w:r w:rsidRPr="003E1C8F">
        <w:t xml:space="preserve"> and the physical cell identity of the source </w:t>
      </w:r>
      <w:proofErr w:type="spellStart"/>
      <w:r w:rsidRPr="003E1C8F">
        <w:t>PCell</w:t>
      </w:r>
      <w:proofErr w:type="spellEnd"/>
      <w:r w:rsidRPr="003E1C8F">
        <w:t xml:space="preserve">, </w:t>
      </w:r>
      <w:r w:rsidRPr="003E1C8F">
        <w:rPr>
          <w:highlight w:val="yellow"/>
        </w:rPr>
        <w:t xml:space="preserve">and all other parameters configured except with </w:t>
      </w:r>
      <w:r w:rsidRPr="003E1C8F">
        <w:rPr>
          <w:i/>
          <w:highlight w:val="yellow"/>
        </w:rPr>
        <w:t>ReconfigurationWithSync</w:t>
      </w:r>
      <w:r w:rsidRPr="003E1C8F">
        <w:rPr>
          <w:highlight w:val="yellow"/>
        </w:rPr>
        <w:t>;</w:t>
      </w:r>
    </w:p>
    <w:p w14:paraId="6627B4A3" w14:textId="4C96BE9A" w:rsidR="00CE5156" w:rsidRPr="00CC12C6" w:rsidRDefault="003E1C8F" w:rsidP="003E1C8F">
      <w:pPr>
        <w:rPr>
          <w:color w:val="FF0000"/>
          <w:lang w:eastAsia="zh-CN"/>
        </w:rPr>
      </w:pPr>
      <w:r w:rsidRPr="00CC12C6">
        <w:rPr>
          <w:color w:val="FF0000"/>
          <w:lang w:eastAsia="zh-CN"/>
        </w:rPr>
        <w:t>*************************************************************************************</w:t>
      </w:r>
    </w:p>
    <w:p w14:paraId="52889924" w14:textId="13E0184D" w:rsidR="003E1C8F" w:rsidRDefault="003E1C8F" w:rsidP="003E1C8F">
      <w:pPr>
        <w:pStyle w:val="Observation"/>
        <w:ind w:left="1701" w:hanging="1701"/>
      </w:pPr>
      <w:r>
        <w:t xml:space="preserve">Upon suspend, UE stores all RRC parameters, which includes spCellConfig. </w:t>
      </w:r>
    </w:p>
    <w:p w14:paraId="230C7CB7" w14:textId="77777777" w:rsidR="00B21C40" w:rsidRDefault="00B21C40" w:rsidP="00B048EF">
      <w:pPr>
        <w:rPr>
          <w:lang w:eastAsia="zh-CN"/>
        </w:rPr>
      </w:pPr>
    </w:p>
    <w:p w14:paraId="73A00D99" w14:textId="77122BC3" w:rsidR="003E1C8F" w:rsidRPr="005C22A8" w:rsidRDefault="003E1C8F" w:rsidP="00B048EF">
      <w:pPr>
        <w:rPr>
          <w:rFonts w:ascii="Arial" w:hAnsi="Arial" w:cs="Arial"/>
          <w:lang w:eastAsia="zh-CN"/>
        </w:rPr>
      </w:pPr>
      <w:r w:rsidRPr="005C22A8">
        <w:rPr>
          <w:rFonts w:ascii="Arial" w:hAnsi="Arial" w:cs="Arial"/>
          <w:lang w:eastAsia="zh-CN"/>
        </w:rPr>
        <w:t>Hence, when suspended and during INACTIVE operations, the notion of a “current” RRC configuration is not relevant anymore, except when the UE initiates a resume procedure. Instead, it is important to keep the notion that the RRC configurations have been stored (including the spCellConfig).</w:t>
      </w:r>
    </w:p>
    <w:p w14:paraId="0B05D88D" w14:textId="3198FECE" w:rsidR="00CE5156" w:rsidRPr="005C22A8" w:rsidRDefault="003E1C8F" w:rsidP="00CC12C6">
      <w:pPr>
        <w:rPr>
          <w:rFonts w:ascii="Arial" w:hAnsi="Arial" w:cs="Arial"/>
          <w:lang w:eastAsia="zh-CN"/>
        </w:rPr>
      </w:pPr>
      <w:r w:rsidRPr="005C22A8">
        <w:rPr>
          <w:rFonts w:ascii="Arial" w:hAnsi="Arial" w:cs="Arial"/>
          <w:lang w:eastAsia="zh-CN"/>
        </w:rPr>
        <w:t xml:space="preserve">When the UE initiates a resume procedure, </w:t>
      </w:r>
      <w:r w:rsidR="008F15B1" w:rsidRPr="005C22A8">
        <w:rPr>
          <w:rFonts w:ascii="Arial" w:hAnsi="Arial" w:cs="Arial"/>
          <w:lang w:eastAsia="zh-CN"/>
        </w:rPr>
        <w:t xml:space="preserve">the latest version of the specifications </w:t>
      </w:r>
      <w:r w:rsidR="001D3FB6" w:rsidRPr="005C22A8">
        <w:rPr>
          <w:rFonts w:ascii="Arial" w:hAnsi="Arial" w:cs="Arial"/>
          <w:lang w:eastAsia="zh-CN"/>
        </w:rPr>
        <w:t xml:space="preserve">has the concept of a “current dedicated Serving Cell configuration” and </w:t>
      </w:r>
      <w:r w:rsidR="008F15B1" w:rsidRPr="005C22A8">
        <w:rPr>
          <w:rFonts w:ascii="Arial" w:hAnsi="Arial" w:cs="Arial"/>
          <w:lang w:eastAsia="zh-CN"/>
        </w:rPr>
        <w:t xml:space="preserve">captures that </w:t>
      </w:r>
      <w:r w:rsidR="001D3FB6" w:rsidRPr="005C22A8">
        <w:rPr>
          <w:rFonts w:ascii="Arial" w:hAnsi="Arial" w:cs="Arial"/>
          <w:lang w:eastAsia="zh-CN"/>
        </w:rPr>
        <w:t xml:space="preserve">this is deleted, before the UE applies default lower layer configurations (e.g. L1 and MAC). This is shown below: </w:t>
      </w:r>
    </w:p>
    <w:p w14:paraId="5E241725" w14:textId="77A188B1" w:rsidR="00CC12C6" w:rsidRPr="00CC12C6" w:rsidRDefault="00CC12C6" w:rsidP="00CC12C6">
      <w:pPr>
        <w:rPr>
          <w:color w:val="FF0000"/>
          <w:lang w:eastAsia="zh-CN"/>
        </w:rPr>
      </w:pPr>
      <w:r w:rsidRPr="00CC12C6">
        <w:rPr>
          <w:color w:val="FF0000"/>
          <w:lang w:eastAsia="zh-CN"/>
        </w:rPr>
        <w:t>*************************************************************************************</w:t>
      </w:r>
    </w:p>
    <w:p w14:paraId="27198CAB" w14:textId="77777777" w:rsidR="00575F09" w:rsidRPr="00575F09" w:rsidRDefault="00575F09" w:rsidP="00575F09">
      <w:pPr>
        <w:keepNext/>
        <w:keepLines/>
        <w:overflowPunct w:val="0"/>
        <w:autoSpaceDE w:val="0"/>
        <w:autoSpaceDN w:val="0"/>
        <w:adjustRightInd w:val="0"/>
        <w:spacing w:before="120"/>
        <w:textAlignment w:val="baseline"/>
        <w:outlineLvl w:val="3"/>
        <w:rPr>
          <w:rFonts w:eastAsia="Times New Roman"/>
          <w:sz w:val="24"/>
          <w:lang w:eastAsia="x-none"/>
        </w:rPr>
      </w:pPr>
      <w:bookmarkStart w:id="2" w:name="_Toc535261240"/>
      <w:r w:rsidRPr="00575F09">
        <w:rPr>
          <w:rFonts w:eastAsia="Times New Roman"/>
          <w:sz w:val="24"/>
          <w:lang w:eastAsia="x-none"/>
        </w:rPr>
        <w:t>5.3.13.2</w:t>
      </w:r>
      <w:r w:rsidRPr="00575F09">
        <w:rPr>
          <w:rFonts w:eastAsia="Times New Roman"/>
          <w:sz w:val="24"/>
          <w:lang w:eastAsia="x-none"/>
        </w:rPr>
        <w:tab/>
        <w:t>Initiation</w:t>
      </w:r>
      <w:bookmarkEnd w:id="2"/>
    </w:p>
    <w:p w14:paraId="1A363944" w14:textId="77777777" w:rsidR="00575F09" w:rsidRPr="00575F09" w:rsidRDefault="00575F09" w:rsidP="00575F09">
      <w:pPr>
        <w:overflowPunct w:val="0"/>
        <w:autoSpaceDE w:val="0"/>
        <w:autoSpaceDN w:val="0"/>
        <w:adjustRightInd w:val="0"/>
        <w:textAlignment w:val="baseline"/>
        <w:rPr>
          <w:rFonts w:eastAsia="Times New Roman"/>
          <w:lang w:eastAsia="ja-JP"/>
        </w:rPr>
      </w:pPr>
      <w:r w:rsidRPr="00575F09">
        <w:rPr>
          <w:rFonts w:eastAsia="Times New Roman"/>
          <w:lang w:eastAsia="ja-JP"/>
        </w:rPr>
        <w:t>The UE initiates the procedure when upper layers or AS (when responding to RAN paging or upon triggering RNA updates while the UE is in RRC_INACTIVE) requests the resume of a suspended RRC connection.</w:t>
      </w:r>
    </w:p>
    <w:p w14:paraId="2D3FA193" w14:textId="77777777" w:rsidR="00575F09" w:rsidRPr="00575F09" w:rsidRDefault="00575F09" w:rsidP="00575F09">
      <w:pPr>
        <w:overflowPunct w:val="0"/>
        <w:autoSpaceDE w:val="0"/>
        <w:autoSpaceDN w:val="0"/>
        <w:adjustRightInd w:val="0"/>
        <w:textAlignment w:val="baseline"/>
        <w:rPr>
          <w:rFonts w:eastAsia="Times New Roman"/>
          <w:lang w:eastAsia="ja-JP"/>
        </w:rPr>
      </w:pPr>
      <w:r w:rsidRPr="00575F09">
        <w:rPr>
          <w:rFonts w:eastAsia="Times New Roman"/>
          <w:lang w:eastAsia="ja-JP"/>
        </w:rPr>
        <w:t>The UE shall ensure having valid and up to date essential system information as specified in clause 5.2.2.2 before initiating this procedure.</w:t>
      </w:r>
    </w:p>
    <w:p w14:paraId="7D263CE5" w14:textId="77777777" w:rsidR="00575F09" w:rsidRPr="00575F09" w:rsidRDefault="00575F09" w:rsidP="00575F09">
      <w:pPr>
        <w:overflowPunct w:val="0"/>
        <w:autoSpaceDE w:val="0"/>
        <w:autoSpaceDN w:val="0"/>
        <w:adjustRightInd w:val="0"/>
        <w:textAlignment w:val="baseline"/>
        <w:rPr>
          <w:rFonts w:eastAsia="Times New Roman"/>
          <w:lang w:eastAsia="ja-JP"/>
        </w:rPr>
      </w:pPr>
      <w:r w:rsidRPr="00575F09">
        <w:rPr>
          <w:rFonts w:eastAsia="Times New Roman"/>
          <w:lang w:eastAsia="ja-JP"/>
        </w:rPr>
        <w:t>Upon initiation of the procedure, the UE shall:</w:t>
      </w:r>
    </w:p>
    <w:p w14:paraId="7E55BE85" w14:textId="0845ED8C" w:rsidR="00575F09" w:rsidRPr="00575F09" w:rsidRDefault="00575F09" w:rsidP="00575F09">
      <w:pPr>
        <w:overflowPunct w:val="0"/>
        <w:autoSpaceDE w:val="0"/>
        <w:autoSpaceDN w:val="0"/>
        <w:adjustRightInd w:val="0"/>
        <w:ind w:left="1418" w:hanging="284"/>
        <w:textAlignment w:val="baseline"/>
        <w:rPr>
          <w:rFonts w:eastAsia="Times New Roman"/>
          <w:lang w:eastAsia="x-none"/>
        </w:rPr>
      </w:pPr>
      <w:r w:rsidRPr="00575F09">
        <w:rPr>
          <w:rFonts w:eastAsia="Times New Roman"/>
          <w:lang w:eastAsia="x-none"/>
        </w:rPr>
        <w:t xml:space="preserve">. . . </w:t>
      </w:r>
    </w:p>
    <w:p w14:paraId="3A7AFE1C"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highlight w:val="yellow"/>
          <w:lang w:eastAsia="x-none"/>
        </w:rPr>
        <w:t>1&gt;</w:t>
      </w:r>
      <w:r w:rsidRPr="00575F09">
        <w:rPr>
          <w:rFonts w:eastAsia="Times New Roman"/>
          <w:highlight w:val="yellow"/>
          <w:lang w:eastAsia="x-none"/>
        </w:rPr>
        <w:tab/>
        <w:t>release the current dedicated Serving Cell configuration;</w:t>
      </w:r>
    </w:p>
    <w:p w14:paraId="1B735383"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highlight w:val="yellow"/>
          <w:lang w:eastAsia="x-none"/>
        </w:rPr>
        <w:t>1&gt;</w:t>
      </w:r>
      <w:r w:rsidRPr="00575F09">
        <w:rPr>
          <w:rFonts w:eastAsia="Times New Roman"/>
          <w:highlight w:val="yellow"/>
          <w:lang w:eastAsia="x-none"/>
        </w:rPr>
        <w:tab/>
        <w:t xml:space="preserve">apply the default L1 parameter values as specified in corresponding physical layer specifications, except for the parameters for which values are provided in </w:t>
      </w:r>
      <w:r w:rsidRPr="00575F09">
        <w:rPr>
          <w:rFonts w:eastAsia="Times New Roman"/>
          <w:i/>
          <w:highlight w:val="yellow"/>
          <w:lang w:eastAsia="x-none"/>
        </w:rPr>
        <w:t>SIB1</w:t>
      </w:r>
      <w:r w:rsidRPr="00575F09">
        <w:rPr>
          <w:rFonts w:eastAsia="Times New Roman"/>
          <w:highlight w:val="yellow"/>
          <w:lang w:eastAsia="x-none"/>
        </w:rPr>
        <w:t>;</w:t>
      </w:r>
    </w:p>
    <w:p w14:paraId="32578C2D"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highlight w:val="yellow"/>
          <w:lang w:eastAsia="x-none"/>
        </w:rPr>
        <w:t>1&gt;</w:t>
      </w:r>
      <w:r w:rsidRPr="00575F09">
        <w:rPr>
          <w:rFonts w:eastAsia="Times New Roman"/>
          <w:highlight w:val="yellow"/>
          <w:lang w:eastAsia="x-none"/>
        </w:rPr>
        <w:tab/>
        <w:t>apply the default SRB1 configuration as specified in 9.2.1;</w:t>
      </w:r>
    </w:p>
    <w:p w14:paraId="63A96E0A"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highlight w:val="yellow"/>
          <w:lang w:eastAsia="x-none"/>
        </w:rPr>
        <w:t>1&gt;</w:t>
      </w:r>
      <w:r w:rsidRPr="00575F09">
        <w:rPr>
          <w:rFonts w:eastAsia="Times New Roman"/>
          <w:highlight w:val="yellow"/>
          <w:lang w:eastAsia="x-none"/>
        </w:rPr>
        <w:tab/>
        <w:t>apply the default MAC Cell Group configuration as specified in 9.2.2;</w:t>
      </w:r>
    </w:p>
    <w:p w14:paraId="75EF71B6"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 xml:space="preserve">release </w:t>
      </w:r>
      <w:proofErr w:type="spellStart"/>
      <w:r w:rsidRPr="00575F09">
        <w:rPr>
          <w:rFonts w:eastAsia="Times New Roman"/>
          <w:i/>
          <w:lang w:eastAsia="x-none"/>
        </w:rPr>
        <w:t>delayBudgetReportingConfig</w:t>
      </w:r>
      <w:proofErr w:type="spellEnd"/>
      <w:r w:rsidRPr="00575F09">
        <w:rPr>
          <w:rFonts w:eastAsia="Times New Roman"/>
          <w:lang w:eastAsia="x-none"/>
        </w:rPr>
        <w:t>, if configured and stop timer T342, if running;</w:t>
      </w:r>
    </w:p>
    <w:p w14:paraId="7DEA4B86"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 xml:space="preserve">release </w:t>
      </w:r>
      <w:proofErr w:type="spellStart"/>
      <w:r w:rsidRPr="00575F09">
        <w:rPr>
          <w:rFonts w:eastAsia="Times New Roman"/>
          <w:i/>
          <w:lang w:eastAsia="x-none"/>
        </w:rPr>
        <w:t>overheatingAssistanceConfig</w:t>
      </w:r>
      <w:proofErr w:type="spellEnd"/>
      <w:r w:rsidRPr="00575F09">
        <w:rPr>
          <w:rFonts w:eastAsia="Times New Roman"/>
          <w:lang w:eastAsia="x-none"/>
        </w:rPr>
        <w:t>, if configured and stop timer T345, if running;</w:t>
      </w:r>
    </w:p>
    <w:p w14:paraId="20604FFD"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apply the CCCH configuration as specified in 9.1.1.2;</w:t>
      </w:r>
    </w:p>
    <w:p w14:paraId="29E95D93"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 xml:space="preserve">apply the </w:t>
      </w:r>
      <w:proofErr w:type="spellStart"/>
      <w:r w:rsidRPr="00575F09">
        <w:rPr>
          <w:rFonts w:eastAsia="Times New Roman"/>
          <w:i/>
          <w:lang w:eastAsia="x-none"/>
        </w:rPr>
        <w:t>timeAlignmentTimerCommon</w:t>
      </w:r>
      <w:proofErr w:type="spellEnd"/>
      <w:r w:rsidRPr="00575F09">
        <w:rPr>
          <w:rFonts w:eastAsia="Times New Roman"/>
          <w:lang w:eastAsia="x-none"/>
        </w:rPr>
        <w:t xml:space="preserve"> included in </w:t>
      </w:r>
      <w:r w:rsidRPr="00575F09">
        <w:rPr>
          <w:rFonts w:eastAsia="Times New Roman"/>
          <w:i/>
          <w:lang w:eastAsia="x-none"/>
        </w:rPr>
        <w:t>SIB1</w:t>
      </w:r>
      <w:r w:rsidRPr="00575F09">
        <w:rPr>
          <w:rFonts w:eastAsia="Times New Roman"/>
          <w:lang w:eastAsia="x-none"/>
        </w:rPr>
        <w:t>;</w:t>
      </w:r>
    </w:p>
    <w:p w14:paraId="78B7A0DF"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start timer T319;</w:t>
      </w:r>
    </w:p>
    <w:p w14:paraId="37A38E5D" w14:textId="77777777" w:rsidR="00575F09"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 xml:space="preserve">set the variable </w:t>
      </w:r>
      <w:r w:rsidRPr="00575F09">
        <w:rPr>
          <w:rFonts w:eastAsia="Times New Roman"/>
          <w:i/>
          <w:lang w:eastAsia="x-none"/>
        </w:rPr>
        <w:t>pendingRnaUpdate</w:t>
      </w:r>
      <w:r w:rsidRPr="00575F09">
        <w:rPr>
          <w:rFonts w:eastAsia="Times New Roman"/>
          <w:lang w:eastAsia="x-none"/>
        </w:rPr>
        <w:t xml:space="preserve"> to </w:t>
      </w:r>
      <w:r w:rsidRPr="00575F09">
        <w:rPr>
          <w:rFonts w:eastAsia="Times New Roman"/>
          <w:i/>
          <w:lang w:eastAsia="x-none"/>
        </w:rPr>
        <w:t>false</w:t>
      </w:r>
      <w:r w:rsidRPr="00575F09">
        <w:rPr>
          <w:rFonts w:eastAsia="Times New Roman"/>
          <w:lang w:eastAsia="x-none"/>
        </w:rPr>
        <w:t>;</w:t>
      </w:r>
    </w:p>
    <w:p w14:paraId="0C763262" w14:textId="7A5BD7A8" w:rsidR="00CC12C6" w:rsidRPr="00575F09" w:rsidRDefault="00575F09" w:rsidP="00575F09">
      <w:pPr>
        <w:overflowPunct w:val="0"/>
        <w:autoSpaceDE w:val="0"/>
        <w:autoSpaceDN w:val="0"/>
        <w:adjustRightInd w:val="0"/>
        <w:ind w:left="568" w:hanging="284"/>
        <w:textAlignment w:val="baseline"/>
        <w:rPr>
          <w:rFonts w:eastAsia="Times New Roman"/>
          <w:lang w:eastAsia="x-none"/>
        </w:rPr>
      </w:pPr>
      <w:r w:rsidRPr="00575F09">
        <w:rPr>
          <w:rFonts w:eastAsia="Times New Roman"/>
          <w:lang w:eastAsia="x-none"/>
        </w:rPr>
        <w:t>1&gt;</w:t>
      </w:r>
      <w:r w:rsidRPr="00575F09">
        <w:rPr>
          <w:rFonts w:eastAsia="Times New Roman"/>
          <w:lang w:eastAsia="x-none"/>
        </w:rPr>
        <w:tab/>
        <w:t xml:space="preserve">initiate transmission of the </w:t>
      </w:r>
      <w:r w:rsidRPr="00575F09">
        <w:rPr>
          <w:rFonts w:eastAsia="Times New Roman"/>
          <w:i/>
          <w:lang w:eastAsia="x-none"/>
        </w:rPr>
        <w:t>RRCResumeRequest</w:t>
      </w:r>
      <w:r w:rsidRPr="00575F09">
        <w:rPr>
          <w:rFonts w:eastAsia="Times New Roman"/>
          <w:lang w:eastAsia="x-none"/>
        </w:rPr>
        <w:t xml:space="preserve"> message or </w:t>
      </w:r>
      <w:r w:rsidRPr="00575F09">
        <w:rPr>
          <w:rFonts w:eastAsia="Times New Roman"/>
          <w:i/>
          <w:lang w:eastAsia="x-none"/>
        </w:rPr>
        <w:t xml:space="preserve">RRCResumeRequest1 </w:t>
      </w:r>
      <w:r w:rsidRPr="00575F09">
        <w:rPr>
          <w:rFonts w:eastAsia="Times New Roman"/>
          <w:lang w:eastAsia="x-none"/>
        </w:rPr>
        <w:t>in accordance with 5.3.13.3.</w:t>
      </w:r>
    </w:p>
    <w:p w14:paraId="326D6777" w14:textId="7A886B95" w:rsidR="00CC12C6" w:rsidRPr="00CC12C6" w:rsidRDefault="00CC12C6" w:rsidP="00CC12C6">
      <w:pPr>
        <w:rPr>
          <w:color w:val="FF0000"/>
          <w:lang w:eastAsia="zh-CN"/>
        </w:rPr>
      </w:pPr>
      <w:r w:rsidRPr="00CC12C6">
        <w:rPr>
          <w:color w:val="FF0000"/>
          <w:lang w:eastAsia="zh-CN"/>
        </w:rPr>
        <w:t>*************************************************************************************</w:t>
      </w:r>
    </w:p>
    <w:p w14:paraId="179C3440" w14:textId="77777777" w:rsidR="00AA74DB" w:rsidRDefault="00AA74DB" w:rsidP="00B048EF">
      <w:pPr>
        <w:rPr>
          <w:lang w:eastAsia="zh-CN"/>
        </w:rPr>
      </w:pPr>
    </w:p>
    <w:p w14:paraId="2A509085" w14:textId="70DF832C" w:rsidR="001D3FB6" w:rsidRPr="00824B28" w:rsidRDefault="001D3FB6" w:rsidP="00B048EF">
      <w:pPr>
        <w:rPr>
          <w:rFonts w:ascii="Arial" w:hAnsi="Arial" w:cs="Arial"/>
          <w:lang w:eastAsia="zh-CN"/>
        </w:rPr>
      </w:pPr>
      <w:r w:rsidRPr="00824B28">
        <w:rPr>
          <w:rFonts w:ascii="Arial" w:hAnsi="Arial" w:cs="Arial"/>
          <w:lang w:eastAsia="zh-CN"/>
        </w:rPr>
        <w:lastRenderedPageBreak/>
        <w:t xml:space="preserve">In our view, </w:t>
      </w:r>
      <w:r w:rsidR="00AA74DB" w:rsidRPr="00824B28">
        <w:rPr>
          <w:rFonts w:ascii="Arial" w:hAnsi="Arial" w:cs="Arial"/>
          <w:lang w:eastAsia="zh-CN"/>
        </w:rPr>
        <w:t xml:space="preserve">one </w:t>
      </w:r>
      <w:r w:rsidRPr="00824B28">
        <w:rPr>
          <w:rFonts w:ascii="Arial" w:hAnsi="Arial" w:cs="Arial"/>
          <w:lang w:eastAsia="zh-CN"/>
        </w:rPr>
        <w:t xml:space="preserve">reason to possibly capture that </w:t>
      </w:r>
      <w:r w:rsidR="00C63A3C" w:rsidRPr="00824B28">
        <w:rPr>
          <w:rFonts w:ascii="Arial" w:hAnsi="Arial" w:cs="Arial"/>
          <w:lang w:eastAsia="zh-CN"/>
        </w:rPr>
        <w:t xml:space="preserve">sentence </w:t>
      </w:r>
      <w:r w:rsidRPr="00824B28">
        <w:rPr>
          <w:rFonts w:ascii="Arial" w:hAnsi="Arial" w:cs="Arial"/>
          <w:lang w:eastAsia="zh-CN"/>
        </w:rPr>
        <w:t xml:space="preserve">could be </w:t>
      </w:r>
      <w:r w:rsidR="00AA74DB" w:rsidRPr="00824B28">
        <w:rPr>
          <w:rFonts w:ascii="Arial" w:hAnsi="Arial" w:cs="Arial"/>
          <w:lang w:eastAsia="zh-CN"/>
        </w:rPr>
        <w:t>the interpretation that when the UE is suspended the UE keeps somehow this notion of current configuration, even though that is not useful while the UE is operating in RRC_INACTIVE, except when the UE needs to initiate resume.</w:t>
      </w:r>
      <w:r w:rsidRPr="00824B28">
        <w:rPr>
          <w:rFonts w:ascii="Arial" w:hAnsi="Arial" w:cs="Arial"/>
          <w:lang w:eastAsia="zh-CN"/>
        </w:rPr>
        <w:t xml:space="preserve"> </w:t>
      </w:r>
      <w:r w:rsidR="00AA74DB" w:rsidRPr="00824B28">
        <w:rPr>
          <w:rFonts w:ascii="Arial" w:hAnsi="Arial" w:cs="Arial"/>
          <w:lang w:eastAsia="zh-CN"/>
        </w:rPr>
        <w:t xml:space="preserve">Hence, our understanding is that the UE simply stores the </w:t>
      </w:r>
      <w:r w:rsidR="00AA74DB" w:rsidRPr="00824B28">
        <w:rPr>
          <w:rFonts w:ascii="Arial" w:hAnsi="Arial" w:cs="Arial"/>
          <w:i/>
          <w:lang w:eastAsia="zh-CN"/>
        </w:rPr>
        <w:t>spCellConfig</w:t>
      </w:r>
      <w:r w:rsidR="00AA74DB" w:rsidRPr="00824B28">
        <w:rPr>
          <w:rFonts w:ascii="Arial" w:hAnsi="Arial" w:cs="Arial"/>
          <w:lang w:eastAsia="zh-CN"/>
        </w:rPr>
        <w:t xml:space="preserve"> upon suspend (which is its current configuration) and, when</w:t>
      </w:r>
      <w:r w:rsidR="00BC273E">
        <w:rPr>
          <w:rFonts w:ascii="Arial" w:hAnsi="Arial" w:cs="Arial"/>
          <w:lang w:eastAsia="zh-CN"/>
        </w:rPr>
        <w:t xml:space="preserve"> it</w:t>
      </w:r>
      <w:r w:rsidR="00AA74DB" w:rsidRPr="00824B28">
        <w:rPr>
          <w:rFonts w:ascii="Arial" w:hAnsi="Arial" w:cs="Arial"/>
          <w:lang w:eastAsia="zh-CN"/>
        </w:rPr>
        <w:t xml:space="preserve"> initiates resume it applies default parameters (which remains the UE’s current configuration until the UE restores </w:t>
      </w:r>
      <w:r w:rsidR="00C63A3C" w:rsidRPr="00824B28">
        <w:rPr>
          <w:rFonts w:ascii="Arial" w:hAnsi="Arial" w:cs="Arial"/>
          <w:i/>
          <w:lang w:eastAsia="zh-CN"/>
        </w:rPr>
        <w:t>masterC</w:t>
      </w:r>
      <w:r w:rsidR="00AA74DB" w:rsidRPr="00824B28">
        <w:rPr>
          <w:rFonts w:ascii="Arial" w:hAnsi="Arial" w:cs="Arial"/>
          <w:i/>
          <w:lang w:eastAsia="zh-CN"/>
        </w:rPr>
        <w:t>ellGroup</w:t>
      </w:r>
      <w:r w:rsidR="00C63A3C" w:rsidRPr="00824B28">
        <w:rPr>
          <w:rFonts w:ascii="Arial" w:hAnsi="Arial" w:cs="Arial"/>
          <w:lang w:eastAsia="zh-CN"/>
        </w:rPr>
        <w:t xml:space="preserve"> </w:t>
      </w:r>
      <w:r w:rsidR="00AA74DB" w:rsidRPr="00824B28">
        <w:rPr>
          <w:rFonts w:ascii="Arial" w:hAnsi="Arial" w:cs="Arial"/>
          <w:lang w:eastAsia="zh-CN"/>
        </w:rPr>
        <w:t xml:space="preserve">and receives </w:t>
      </w:r>
      <w:r w:rsidR="00AA74DB" w:rsidRPr="00824B28">
        <w:rPr>
          <w:rFonts w:ascii="Arial" w:hAnsi="Arial" w:cs="Arial"/>
          <w:i/>
          <w:lang w:eastAsia="zh-CN"/>
        </w:rPr>
        <w:t>RRCResume</w:t>
      </w:r>
      <w:r w:rsidR="00AA74DB" w:rsidRPr="00824B28">
        <w:rPr>
          <w:rFonts w:ascii="Arial" w:hAnsi="Arial" w:cs="Arial"/>
          <w:lang w:eastAsia="zh-CN"/>
        </w:rPr>
        <w:t>).</w:t>
      </w:r>
    </w:p>
    <w:p w14:paraId="2DEF839B" w14:textId="0DF9F4CD" w:rsidR="00AA74DB" w:rsidRPr="00824B28" w:rsidRDefault="00C63A3C" w:rsidP="00B048EF">
      <w:pPr>
        <w:rPr>
          <w:rFonts w:ascii="Arial" w:hAnsi="Arial" w:cs="Arial"/>
          <w:lang w:eastAsia="zh-CN"/>
        </w:rPr>
      </w:pPr>
      <w:r w:rsidRPr="00824B28">
        <w:rPr>
          <w:rFonts w:ascii="Arial" w:hAnsi="Arial" w:cs="Arial"/>
          <w:lang w:eastAsia="zh-CN"/>
        </w:rPr>
        <w:t xml:space="preserve">An </w:t>
      </w:r>
      <w:r w:rsidR="00AA74DB" w:rsidRPr="00824B28">
        <w:rPr>
          <w:rFonts w:ascii="Arial" w:hAnsi="Arial" w:cs="Arial"/>
          <w:lang w:eastAsia="zh-CN"/>
        </w:rPr>
        <w:t>odd case is when the UE is rejected</w:t>
      </w:r>
      <w:r w:rsidRPr="00824B28">
        <w:rPr>
          <w:rFonts w:ascii="Arial" w:hAnsi="Arial" w:cs="Arial"/>
          <w:lang w:eastAsia="zh-CN"/>
        </w:rPr>
        <w:t xml:space="preserve"> and performs cell reselection while timer T302 is running, and </w:t>
      </w:r>
      <w:r w:rsidR="00AA74DB" w:rsidRPr="00824B28">
        <w:rPr>
          <w:rFonts w:ascii="Arial" w:hAnsi="Arial" w:cs="Arial"/>
          <w:lang w:eastAsia="zh-CN"/>
        </w:rPr>
        <w:t xml:space="preserve">that could be the justification to introduce that “clean up” action and the sentence “release the current dedicated Serving Cell configuration”. </w:t>
      </w:r>
      <w:r w:rsidRPr="00824B28">
        <w:rPr>
          <w:rFonts w:ascii="Arial" w:hAnsi="Arial" w:cs="Arial"/>
          <w:lang w:eastAsia="zh-CN"/>
        </w:rPr>
        <w:t>In that case, the UE applies the default configurations (i.e. these becomes the UE current configuration) and, as UE does not receive an RRCResume in response and never restores the spCellConfig in the UE Inactive AS Context, before a next resume/setup procedure some companies thought it would be useful to explicitly say that the UE releases its current serving cell dedicated configuration</w:t>
      </w:r>
      <w:r w:rsidR="00B954EB" w:rsidRPr="00824B28">
        <w:rPr>
          <w:rFonts w:ascii="Arial" w:hAnsi="Arial" w:cs="Arial"/>
          <w:lang w:eastAsia="zh-CN"/>
        </w:rPr>
        <w:t xml:space="preserve">. As that comprises anyway default parameters, and as the UE anyway applies L1/MAC default parameters anyways, this clean up effect is implicitly captured when we </w:t>
      </w:r>
      <w:proofErr w:type="gramStart"/>
      <w:r w:rsidR="00B954EB" w:rsidRPr="00824B28">
        <w:rPr>
          <w:rFonts w:ascii="Arial" w:hAnsi="Arial" w:cs="Arial"/>
          <w:lang w:eastAsia="zh-CN"/>
        </w:rPr>
        <w:t>say</w:t>
      </w:r>
      <w:proofErr w:type="gramEnd"/>
      <w:r w:rsidR="00B954EB" w:rsidRPr="00824B28">
        <w:rPr>
          <w:rFonts w:ascii="Arial" w:hAnsi="Arial" w:cs="Arial"/>
          <w:lang w:eastAsia="zh-CN"/>
        </w:rPr>
        <w:t xml:space="preserve"> “apply default parameters”, which in our view makes the sentence quite useless.</w:t>
      </w:r>
    </w:p>
    <w:p w14:paraId="493111E5" w14:textId="77777777" w:rsidR="00CE5156" w:rsidRDefault="00CE5156" w:rsidP="00B048EF">
      <w:pPr>
        <w:rPr>
          <w:lang w:eastAsia="zh-CN"/>
        </w:rPr>
      </w:pPr>
    </w:p>
    <w:p w14:paraId="305F26CC" w14:textId="3E905136" w:rsidR="00B954EB" w:rsidRDefault="00B954EB" w:rsidP="00B954EB">
      <w:pPr>
        <w:pStyle w:val="Observation"/>
        <w:ind w:left="1701" w:hanging="1701"/>
      </w:pPr>
      <w:r>
        <w:t>Applying default parameters imply that current configurations before that are released, except the ones stored in the UE Inactive AS Context.</w:t>
      </w:r>
    </w:p>
    <w:p w14:paraId="737F5344" w14:textId="77777777" w:rsidR="001D3FB6" w:rsidRDefault="001D3FB6" w:rsidP="00B048EF">
      <w:pPr>
        <w:rPr>
          <w:lang w:eastAsia="zh-CN"/>
        </w:rPr>
      </w:pPr>
    </w:p>
    <w:p w14:paraId="54C546EF" w14:textId="4916EC0C" w:rsidR="009623E4" w:rsidRPr="00824B28" w:rsidRDefault="009623E4" w:rsidP="009623E4">
      <w:pPr>
        <w:rPr>
          <w:rFonts w:ascii="Arial" w:hAnsi="Arial" w:cs="Arial"/>
          <w:lang w:val="en-US"/>
        </w:rPr>
      </w:pPr>
      <w:r w:rsidRPr="00824B28">
        <w:rPr>
          <w:rFonts w:ascii="Arial" w:hAnsi="Arial" w:cs="Arial"/>
          <w:lang w:val="en-US"/>
        </w:rPr>
        <w:t>In RAN2#105 in Athens, the common understanding was that this was not very clear in the specifications and the following was agreed:</w:t>
      </w:r>
    </w:p>
    <w:p w14:paraId="2F3F3271"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Agreements</w:t>
      </w:r>
    </w:p>
    <w:p w14:paraId="267ED6F2" w14:textId="4CC46659"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 xml:space="preserve">. . . </w:t>
      </w:r>
    </w:p>
    <w:p w14:paraId="6B08B6BC"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highlight w:val="yellow"/>
        </w:rPr>
        <w:t>2: clarify</w:t>
      </w:r>
      <w:r w:rsidRPr="00824B28">
        <w:rPr>
          <w:rFonts w:cs="Arial"/>
        </w:rPr>
        <w:t xml:space="preserve"> </w:t>
      </w:r>
      <w:proofErr w:type="spellStart"/>
      <w:proofErr w:type="gramStart"/>
      <w:r w:rsidRPr="00824B28">
        <w:rPr>
          <w:rFonts w:cs="Arial"/>
        </w:rPr>
        <w:t>delayBudgetReportingConfig</w:t>
      </w:r>
      <w:proofErr w:type="spellEnd"/>
      <w:r w:rsidRPr="00824B28">
        <w:rPr>
          <w:rFonts w:cs="Arial"/>
        </w:rPr>
        <w:t xml:space="preserve">  and</w:t>
      </w:r>
      <w:proofErr w:type="gramEnd"/>
      <w:r w:rsidRPr="00824B28">
        <w:rPr>
          <w:rFonts w:cs="Arial"/>
        </w:rPr>
        <w:t xml:space="preserve"> </w:t>
      </w:r>
      <w:proofErr w:type="spellStart"/>
      <w:r w:rsidRPr="00824B28">
        <w:rPr>
          <w:rFonts w:cs="Arial"/>
        </w:rPr>
        <w:t>overheatingAssistanceConfig</w:t>
      </w:r>
      <w:proofErr w:type="spellEnd"/>
      <w:r w:rsidRPr="00824B28">
        <w:rPr>
          <w:rFonts w:cs="Arial"/>
        </w:rPr>
        <w:t xml:space="preserve">  are released from stored UE Inactive context in 5.3.13.2;</w:t>
      </w:r>
    </w:p>
    <w:p w14:paraId="48574CAC"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ab/>
      </w:r>
      <w:r w:rsidRPr="00824B28">
        <w:rPr>
          <w:rFonts w:cs="Arial"/>
          <w:highlight w:val="yellow"/>
        </w:rPr>
        <w:t>1&gt;</w:t>
      </w:r>
      <w:r w:rsidRPr="00824B28">
        <w:rPr>
          <w:rFonts w:cs="Arial"/>
          <w:highlight w:val="yellow"/>
        </w:rPr>
        <w:tab/>
        <w:t>release the current dedicated Serving Cell configuration;</w:t>
      </w:r>
    </w:p>
    <w:p w14:paraId="58253E6C"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ab/>
        <w:t>1&gt;</w:t>
      </w:r>
      <w:r w:rsidRPr="00824B28">
        <w:rPr>
          <w:rFonts w:cs="Arial"/>
        </w:rPr>
        <w:tab/>
        <w:t xml:space="preserve">release </w:t>
      </w:r>
      <w:proofErr w:type="spellStart"/>
      <w:r w:rsidRPr="00824B28">
        <w:rPr>
          <w:rFonts w:cs="Arial"/>
        </w:rPr>
        <w:t>delayBudgetReportingConfig</w:t>
      </w:r>
      <w:proofErr w:type="spellEnd"/>
      <w:r w:rsidRPr="00824B28">
        <w:rPr>
          <w:rFonts w:cs="Arial"/>
        </w:rPr>
        <w:t xml:space="preserve"> from stored UE Inactive context, if configured and stop timer T342, if running;</w:t>
      </w:r>
    </w:p>
    <w:p w14:paraId="27D88A34"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ab/>
        <w:t>1&gt;</w:t>
      </w:r>
      <w:r w:rsidRPr="00824B28">
        <w:rPr>
          <w:rFonts w:cs="Arial"/>
        </w:rPr>
        <w:tab/>
        <w:t xml:space="preserve">release </w:t>
      </w:r>
      <w:proofErr w:type="spellStart"/>
      <w:r w:rsidRPr="00824B28">
        <w:rPr>
          <w:rFonts w:cs="Arial"/>
        </w:rPr>
        <w:t>overheatingAssistanceConfig</w:t>
      </w:r>
      <w:proofErr w:type="spellEnd"/>
      <w:r w:rsidRPr="00824B28">
        <w:rPr>
          <w:rFonts w:cs="Arial"/>
        </w:rPr>
        <w:t xml:space="preserve"> from stored UE Inactive context, if configured and stop timer T345, if running;</w:t>
      </w:r>
    </w:p>
    <w:p w14:paraId="393AC5FB" w14:textId="77777777" w:rsidR="009623E4" w:rsidRPr="00824B28" w:rsidRDefault="009623E4" w:rsidP="009623E4">
      <w:pPr>
        <w:pStyle w:val="Doc-text2"/>
        <w:pBdr>
          <w:top w:val="single" w:sz="4" w:space="1" w:color="auto"/>
          <w:left w:val="single" w:sz="4" w:space="4" w:color="auto"/>
          <w:bottom w:val="single" w:sz="4" w:space="1" w:color="auto"/>
          <w:right w:val="single" w:sz="4" w:space="4" w:color="auto"/>
        </w:pBdr>
        <w:rPr>
          <w:rFonts w:cs="Arial"/>
        </w:rPr>
      </w:pPr>
      <w:r w:rsidRPr="00824B28">
        <w:rPr>
          <w:rFonts w:cs="Arial"/>
        </w:rPr>
        <w:t>3: Same handling as default MAC cell Group configuration and CCCH, i.e. the default L1 parameters shall not be deleted as highlighted in red;</w:t>
      </w:r>
    </w:p>
    <w:p w14:paraId="1ECA06E7" w14:textId="77777777" w:rsidR="009623E4" w:rsidRPr="00824B28" w:rsidRDefault="009623E4" w:rsidP="009623E4">
      <w:pPr>
        <w:pStyle w:val="Doc-text2"/>
        <w:rPr>
          <w:rFonts w:cs="Arial"/>
        </w:rPr>
      </w:pPr>
    </w:p>
    <w:p w14:paraId="65509823" w14:textId="582E366F" w:rsidR="009623E4" w:rsidRPr="00824B28" w:rsidRDefault="009623E4" w:rsidP="009623E4">
      <w:pPr>
        <w:rPr>
          <w:rFonts w:ascii="Arial" w:hAnsi="Arial" w:cs="Arial"/>
          <w:lang w:val="en-US"/>
        </w:rPr>
      </w:pPr>
      <w:r w:rsidRPr="00824B28">
        <w:rPr>
          <w:rFonts w:ascii="Arial" w:hAnsi="Arial" w:cs="Arial"/>
          <w:lang w:val="en-US"/>
        </w:rPr>
        <w:t xml:space="preserve">After the meeting, an email discussion tried to capture these agreements into an agreeable CR and one of the proposals was to replace the term “current dedicated Serving Cell configuration” by “spCellConfig”. </w:t>
      </w:r>
    </w:p>
    <w:p w14:paraId="249073B2" w14:textId="4C1E56ED" w:rsidR="00CE5156" w:rsidRPr="00824B28" w:rsidRDefault="009623E4" w:rsidP="00CE5156">
      <w:pPr>
        <w:rPr>
          <w:rFonts w:ascii="Arial" w:hAnsi="Arial" w:cs="Arial"/>
          <w:lang w:val="en-US" w:eastAsia="sv-SE"/>
        </w:rPr>
      </w:pPr>
      <w:r w:rsidRPr="00824B28">
        <w:rPr>
          <w:rFonts w:ascii="Arial" w:hAnsi="Arial" w:cs="Arial"/>
          <w:lang w:val="en-US"/>
        </w:rPr>
        <w:t>In our view, replacing the sentence “</w:t>
      </w:r>
      <w:r w:rsidRPr="00824B28">
        <w:rPr>
          <w:rFonts w:ascii="Arial" w:hAnsi="Arial" w:cs="Arial"/>
          <w:highlight w:val="yellow"/>
          <w:lang w:val="en-US"/>
        </w:rPr>
        <w:t>release the current dedicated Serving Cell configuration</w:t>
      </w:r>
      <w:r w:rsidRPr="00824B28">
        <w:rPr>
          <w:rFonts w:ascii="Arial" w:hAnsi="Arial" w:cs="Arial"/>
          <w:lang w:val="en-US"/>
        </w:rPr>
        <w:t>” by “</w:t>
      </w:r>
      <w:r w:rsidRPr="00824B28">
        <w:rPr>
          <w:rFonts w:ascii="Arial" w:hAnsi="Arial" w:cs="Arial"/>
          <w:highlight w:val="yellow"/>
          <w:lang w:val="en-US"/>
        </w:rPr>
        <w:t>release the current spCellConfig</w:t>
      </w:r>
      <w:r w:rsidRPr="00824B28">
        <w:rPr>
          <w:rFonts w:ascii="Arial" w:hAnsi="Arial" w:cs="Arial"/>
          <w:lang w:val="en-US"/>
        </w:rPr>
        <w:t xml:space="preserve">” would be an even </w:t>
      </w:r>
      <w:r w:rsidR="00816635" w:rsidRPr="00824B28">
        <w:rPr>
          <w:rFonts w:ascii="Arial" w:hAnsi="Arial" w:cs="Arial"/>
          <w:lang w:val="en-US"/>
        </w:rPr>
        <w:t>more confusing</w:t>
      </w:r>
      <w:r w:rsidRPr="00824B28">
        <w:rPr>
          <w:rFonts w:ascii="Arial" w:hAnsi="Arial" w:cs="Arial"/>
          <w:lang w:val="en-US"/>
        </w:rPr>
        <w:t xml:space="preserve"> solution as that could be confused with the spCellConfig that is stored in the UE Inactive AS Context. That is not at all intended to be removed, as that is later restored before the UE processes the RRCResume message. In other words, that is restored to allow RRCResume to contain delta signaling e.g. in case the UE suspends/returns to the same cell.</w:t>
      </w:r>
      <w:r w:rsidR="00920F64" w:rsidRPr="00824B28">
        <w:rPr>
          <w:rFonts w:ascii="Arial" w:hAnsi="Arial" w:cs="Arial"/>
          <w:lang w:val="en-US"/>
        </w:rPr>
        <w:t xml:space="preserve"> </w:t>
      </w:r>
      <w:r w:rsidR="00B954EB" w:rsidRPr="00824B28">
        <w:rPr>
          <w:rFonts w:ascii="Arial" w:hAnsi="Arial" w:cs="Arial"/>
          <w:lang w:eastAsia="zh-CN"/>
        </w:rPr>
        <w:t xml:space="preserve">The most sensitive way to clarify that in the specifications is to simply delete that sentence, as agreed in the </w:t>
      </w:r>
      <w:r w:rsidR="00CE5156" w:rsidRPr="00824B28">
        <w:rPr>
          <w:rFonts w:ascii="Arial" w:hAnsi="Arial" w:cs="Arial"/>
          <w:lang w:eastAsia="zh-CN"/>
        </w:rPr>
        <w:t xml:space="preserve">following </w:t>
      </w:r>
      <w:r w:rsidR="00B954EB" w:rsidRPr="00824B28">
        <w:rPr>
          <w:rFonts w:ascii="Arial" w:hAnsi="Arial" w:cs="Arial"/>
          <w:lang w:eastAsia="zh-CN"/>
        </w:rPr>
        <w:t xml:space="preserve">email </w:t>
      </w:r>
      <w:r w:rsidR="00CE5156" w:rsidRPr="00824B28">
        <w:rPr>
          <w:rFonts w:ascii="Arial" w:hAnsi="Arial" w:cs="Arial"/>
          <w:lang w:eastAsia="zh-CN"/>
        </w:rPr>
        <w:t>discussion</w:t>
      </w:r>
      <w:r w:rsidR="00736A57">
        <w:rPr>
          <w:rFonts w:ascii="Arial" w:hAnsi="Arial" w:cs="Arial"/>
          <w:lang w:eastAsia="zh-CN"/>
        </w:rPr>
        <w:t xml:space="preserve"> and which resulted in the CR </w:t>
      </w:r>
      <w:r w:rsidR="00736A57">
        <w:rPr>
          <w:rFonts w:ascii="Arial" w:hAnsi="Arial" w:cs="Arial"/>
          <w:lang w:eastAsia="zh-CN"/>
        </w:rPr>
        <w:fldChar w:fldCharType="begin"/>
      </w:r>
      <w:r w:rsidR="00736A57">
        <w:rPr>
          <w:rFonts w:ascii="Arial" w:hAnsi="Arial" w:cs="Arial"/>
          <w:lang w:eastAsia="zh-CN"/>
        </w:rPr>
        <w:instrText xml:space="preserve"> REF _Ref4654340 \r \h </w:instrText>
      </w:r>
      <w:r w:rsidR="00736A57">
        <w:rPr>
          <w:rFonts w:ascii="Arial" w:hAnsi="Arial" w:cs="Arial"/>
          <w:lang w:eastAsia="zh-CN"/>
        </w:rPr>
      </w:r>
      <w:r w:rsidR="00736A57">
        <w:rPr>
          <w:rFonts w:ascii="Arial" w:hAnsi="Arial" w:cs="Arial"/>
          <w:lang w:eastAsia="zh-CN"/>
        </w:rPr>
        <w:fldChar w:fldCharType="separate"/>
      </w:r>
      <w:r w:rsidR="00736A57">
        <w:rPr>
          <w:rFonts w:ascii="Arial" w:hAnsi="Arial" w:cs="Arial"/>
          <w:lang w:eastAsia="zh-CN"/>
        </w:rPr>
        <w:t>[1]</w:t>
      </w:r>
      <w:r w:rsidR="00736A57">
        <w:rPr>
          <w:rFonts w:ascii="Arial" w:hAnsi="Arial" w:cs="Arial"/>
          <w:lang w:eastAsia="zh-CN"/>
        </w:rPr>
        <w:fldChar w:fldCharType="end"/>
      </w:r>
      <w:r w:rsidR="00CE5156" w:rsidRPr="00824B28">
        <w:rPr>
          <w:rFonts w:ascii="Arial" w:hAnsi="Arial" w:cs="Arial"/>
          <w:lang w:eastAsia="zh-CN"/>
        </w:rPr>
        <w:t>:</w:t>
      </w:r>
    </w:p>
    <w:p w14:paraId="54B3439D" w14:textId="77777777" w:rsidR="00CE5156" w:rsidRPr="00CE5156" w:rsidRDefault="00CE5156" w:rsidP="00CE5156">
      <w:pPr>
        <w:pStyle w:val="Doc-title"/>
        <w:rPr>
          <w:b/>
        </w:rPr>
      </w:pPr>
      <w:r w:rsidRPr="00CE5156">
        <w:rPr>
          <w:b/>
        </w:rPr>
        <w:t>[105#</w:t>
      </w:r>
      <w:proofErr w:type="gramStart"/>
      <w:r w:rsidRPr="00CE5156">
        <w:rPr>
          <w:b/>
        </w:rPr>
        <w:t>06][</w:t>
      </w:r>
      <w:proofErr w:type="gramEnd"/>
      <w:r w:rsidRPr="00CE5156">
        <w:rPr>
          <w:b/>
        </w:rPr>
        <w:t>NR] UE Inactive AS context upon resume CR (Intel)</w:t>
      </w:r>
    </w:p>
    <w:p w14:paraId="7C35B09A" w14:textId="77777777" w:rsidR="00CE5156" w:rsidRPr="00CE5156" w:rsidRDefault="00CE5156" w:rsidP="00CE5156">
      <w:pPr>
        <w:pStyle w:val="Doc-text2"/>
        <w:rPr>
          <w:b/>
        </w:rPr>
      </w:pPr>
      <w:r w:rsidRPr="00CE5156">
        <w:rPr>
          <w:b/>
        </w:rPr>
        <w:t>      Intended outcome: Agreed CR</w:t>
      </w:r>
    </w:p>
    <w:p w14:paraId="32C50A98" w14:textId="77777777" w:rsidR="00CE5156" w:rsidRPr="00CE5156" w:rsidRDefault="00CE5156" w:rsidP="00CE5156">
      <w:pPr>
        <w:pStyle w:val="Doc-text2"/>
        <w:rPr>
          <w:b/>
        </w:rPr>
      </w:pPr>
      <w:r w:rsidRPr="00CE5156">
        <w:rPr>
          <w:b/>
        </w:rPr>
        <w:t>      Deadline:  Thursday 2019-03-07</w:t>
      </w:r>
    </w:p>
    <w:p w14:paraId="4C342C6E" w14:textId="77777777" w:rsidR="00CE5156" w:rsidRDefault="00CE5156" w:rsidP="00CE5156">
      <w:pPr>
        <w:pStyle w:val="Doc-text2"/>
      </w:pPr>
    </w:p>
    <w:p w14:paraId="32F6B813" w14:textId="77777777" w:rsidR="0003590A" w:rsidRPr="003C2157" w:rsidRDefault="0003590A" w:rsidP="00CB6AFE">
      <w:pPr>
        <w:rPr>
          <w:lang w:eastAsia="zh-CN"/>
        </w:rPr>
      </w:pPr>
    </w:p>
    <w:p w14:paraId="2F7C124C" w14:textId="77777777" w:rsidR="00CE5156" w:rsidRDefault="00CE5156" w:rsidP="00CB6AFE">
      <w:pPr>
        <w:rPr>
          <w:lang w:eastAsia="zh-CN"/>
        </w:rPr>
      </w:pPr>
    </w:p>
    <w:p w14:paraId="7CEFF306" w14:textId="77777777" w:rsidR="00D01A83" w:rsidRPr="00CC12C6" w:rsidRDefault="00D01A83" w:rsidP="00D01A83">
      <w:pPr>
        <w:rPr>
          <w:color w:val="FF0000"/>
          <w:lang w:eastAsia="zh-CN"/>
        </w:rPr>
      </w:pPr>
      <w:r w:rsidRPr="00CC12C6">
        <w:rPr>
          <w:color w:val="FF0000"/>
          <w:lang w:eastAsia="zh-CN"/>
        </w:rPr>
        <w:lastRenderedPageBreak/>
        <w:t>*************************************************************************************</w:t>
      </w:r>
    </w:p>
    <w:p w14:paraId="4CC801E1" w14:textId="77777777" w:rsidR="00D01A83" w:rsidRPr="00D01A83" w:rsidRDefault="00D01A83" w:rsidP="00D01A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01A83">
        <w:rPr>
          <w:rFonts w:ascii="Arial" w:eastAsia="Times New Roman" w:hAnsi="Arial"/>
          <w:sz w:val="24"/>
          <w:lang w:eastAsia="x-none"/>
        </w:rPr>
        <w:t>5.3.13.2</w:t>
      </w:r>
      <w:r w:rsidRPr="00D01A83">
        <w:rPr>
          <w:rFonts w:ascii="Arial" w:eastAsia="Times New Roman" w:hAnsi="Arial"/>
          <w:sz w:val="24"/>
          <w:lang w:eastAsia="x-none"/>
        </w:rPr>
        <w:tab/>
        <w:t>Initiation</w:t>
      </w:r>
    </w:p>
    <w:p w14:paraId="2FFCE3A4" w14:textId="77777777" w:rsidR="00D01A83" w:rsidRPr="00D01A83" w:rsidRDefault="00D01A83" w:rsidP="00D01A83">
      <w:pPr>
        <w:overflowPunct w:val="0"/>
        <w:autoSpaceDE w:val="0"/>
        <w:autoSpaceDN w:val="0"/>
        <w:adjustRightInd w:val="0"/>
        <w:textAlignment w:val="baseline"/>
        <w:rPr>
          <w:rFonts w:eastAsia="Times New Roman"/>
          <w:lang w:eastAsia="ja-JP"/>
        </w:rPr>
      </w:pPr>
      <w:r w:rsidRPr="00D01A83">
        <w:rPr>
          <w:rFonts w:eastAsia="Times New Roman"/>
          <w:lang w:eastAsia="ja-JP"/>
        </w:rPr>
        <w:t>The UE initiates the procedure when upper layers or AS (when responding to RAN paging or upon triggering RNA updates while the UE is in RRC_INACTIVE) requests the resume of a suspended RRC connection.</w:t>
      </w:r>
    </w:p>
    <w:p w14:paraId="13B5C852" w14:textId="77777777" w:rsidR="00D01A83" w:rsidRPr="00D01A83" w:rsidRDefault="00D01A83" w:rsidP="00D01A83">
      <w:pPr>
        <w:overflowPunct w:val="0"/>
        <w:autoSpaceDE w:val="0"/>
        <w:autoSpaceDN w:val="0"/>
        <w:adjustRightInd w:val="0"/>
        <w:textAlignment w:val="baseline"/>
        <w:rPr>
          <w:rFonts w:eastAsia="Times New Roman"/>
          <w:lang w:eastAsia="ja-JP"/>
        </w:rPr>
      </w:pPr>
      <w:r w:rsidRPr="00D01A83">
        <w:rPr>
          <w:rFonts w:eastAsia="Times New Roman"/>
          <w:lang w:eastAsia="ja-JP"/>
        </w:rPr>
        <w:t>The UE shall ensure having valid and up to date essential system information as specified in clause 5.2.2.2 before initiating this procedure.</w:t>
      </w:r>
    </w:p>
    <w:p w14:paraId="3FD2BF0A" w14:textId="77777777" w:rsidR="00D01A83" w:rsidRPr="00D01A83" w:rsidRDefault="00D01A83" w:rsidP="00D01A83">
      <w:pPr>
        <w:overflowPunct w:val="0"/>
        <w:autoSpaceDE w:val="0"/>
        <w:autoSpaceDN w:val="0"/>
        <w:adjustRightInd w:val="0"/>
        <w:textAlignment w:val="baseline"/>
        <w:rPr>
          <w:rFonts w:eastAsia="Times New Roman"/>
          <w:lang w:eastAsia="ja-JP"/>
        </w:rPr>
      </w:pPr>
      <w:r w:rsidRPr="00D01A83">
        <w:rPr>
          <w:rFonts w:eastAsia="Times New Roman"/>
          <w:lang w:eastAsia="ja-JP"/>
        </w:rPr>
        <w:t>Upon initiation of the procedure, the UE shall:</w:t>
      </w:r>
    </w:p>
    <w:p w14:paraId="4695CDA7" w14:textId="249EE73C" w:rsidR="00D01A83" w:rsidRPr="00D01A83" w:rsidRDefault="00D01A83" w:rsidP="00D01A83">
      <w:pPr>
        <w:overflowPunct w:val="0"/>
        <w:autoSpaceDE w:val="0"/>
        <w:autoSpaceDN w:val="0"/>
        <w:adjustRightInd w:val="0"/>
        <w:ind w:left="568" w:hanging="284"/>
        <w:textAlignment w:val="baseline"/>
        <w:rPr>
          <w:rFonts w:eastAsia="Times New Roman"/>
          <w:lang w:eastAsia="x-none"/>
        </w:rPr>
      </w:pPr>
      <w:r w:rsidRPr="00D01A83">
        <w:rPr>
          <w:rFonts w:eastAsia="Times New Roman"/>
          <w:lang w:eastAsia="x-none"/>
        </w:rPr>
        <w:t>. . .</w:t>
      </w:r>
    </w:p>
    <w:p w14:paraId="3DA3F9CE" w14:textId="77777777" w:rsidR="00C90CF6" w:rsidRDefault="00C90CF6" w:rsidP="00C90CF6">
      <w:pPr>
        <w:overflowPunct w:val="0"/>
        <w:autoSpaceDE w:val="0"/>
        <w:autoSpaceDN w:val="0"/>
        <w:adjustRightInd w:val="0"/>
        <w:ind w:left="568" w:hanging="284"/>
        <w:textAlignment w:val="baseline"/>
        <w:rPr>
          <w:del w:id="3" w:author="Intel-Yi02" w:date="2019-03-06T18:06:00Z"/>
          <w:rFonts w:eastAsia="Times New Roman"/>
          <w:lang w:eastAsia="x-none"/>
        </w:rPr>
      </w:pPr>
      <w:del w:id="4" w:author="Intel-Yi02" w:date="2019-03-06T18:06:00Z">
        <w:r w:rsidRPr="00342BDA">
          <w:rPr>
            <w:rFonts w:eastAsia="Times New Roman"/>
            <w:highlight w:val="yellow"/>
            <w:lang w:eastAsia="x-none"/>
          </w:rPr>
          <w:delText>1&gt;</w:delText>
        </w:r>
        <w:r w:rsidRPr="00342BDA">
          <w:rPr>
            <w:rFonts w:eastAsia="Times New Roman"/>
            <w:highlight w:val="yellow"/>
            <w:lang w:eastAsia="x-none"/>
          </w:rPr>
          <w:tab/>
          <w:delText>release the current dedicated Serving Cell configuration;</w:delText>
        </w:r>
      </w:del>
    </w:p>
    <w:p w14:paraId="56B32761" w14:textId="77777777" w:rsidR="00C90CF6" w:rsidRDefault="00C90CF6" w:rsidP="00C90CF6">
      <w:pPr>
        <w:overflowPunct w:val="0"/>
        <w:autoSpaceDE w:val="0"/>
        <w:autoSpaceDN w:val="0"/>
        <w:adjustRightInd w:val="0"/>
        <w:ind w:left="568" w:hanging="284"/>
        <w:textAlignment w:val="baseline"/>
        <w:rPr>
          <w:ins w:id="5" w:author="Intel-Yi02" w:date="2019-03-07T11:49:00Z"/>
          <w:rFonts w:eastAsia="Times New Roman"/>
          <w:lang w:eastAsia="x-none"/>
        </w:rPr>
      </w:pPr>
      <w:ins w:id="6" w:author="Intel-Yi02" w:date="2019-03-07T11:49:00Z">
        <w:r w:rsidRPr="00342BDA">
          <w:rPr>
            <w:rFonts w:eastAsia="Times New Roman"/>
            <w:lang w:eastAsia="x-none"/>
          </w:rPr>
          <w:t>1&gt;</w:t>
        </w:r>
        <w:r w:rsidRPr="00342BDA">
          <w:rPr>
            <w:rFonts w:eastAsia="Times New Roman"/>
            <w:lang w:eastAsia="x-none"/>
          </w:rPr>
          <w:tab/>
        </w:r>
      </w:ins>
      <w:ins w:id="7" w:author="Intel-Yi02" w:date="2019-03-07T11:50:00Z">
        <w:r w:rsidRPr="00342BDA">
          <w:rPr>
            <w:rFonts w:eastAsia="Times New Roman"/>
            <w:lang w:eastAsia="x-none"/>
          </w:rPr>
          <w:t xml:space="preserve">release the MCG </w:t>
        </w:r>
        <w:proofErr w:type="spellStart"/>
        <w:r w:rsidRPr="00342BDA">
          <w:rPr>
            <w:rFonts w:eastAsia="Times New Roman"/>
            <w:lang w:eastAsia="x-none"/>
          </w:rPr>
          <w:t>SCell</w:t>
        </w:r>
        <w:proofErr w:type="spellEnd"/>
        <w:r w:rsidRPr="00342BDA">
          <w:rPr>
            <w:rFonts w:eastAsia="Times New Roman"/>
            <w:lang w:eastAsia="x-none"/>
          </w:rPr>
          <w:t xml:space="preserve">(s) from </w:t>
        </w:r>
        <w:r w:rsidRPr="00342BDA">
          <w:t>the UE Inactive AS context</w:t>
        </w:r>
        <w:r w:rsidRPr="00342BDA">
          <w:rPr>
            <w:rFonts w:eastAsia="Times New Roman"/>
            <w:lang w:eastAsia="x-none"/>
          </w:rPr>
          <w:t>, if stored</w:t>
        </w:r>
      </w:ins>
      <w:ins w:id="8" w:author="Intel-Yi02" w:date="2019-03-07T11:49:00Z">
        <w:r w:rsidRPr="00342BDA">
          <w:rPr>
            <w:rFonts w:eastAsia="Times New Roman"/>
            <w:lang w:eastAsia="x-none"/>
          </w:rPr>
          <w:t>;</w:t>
        </w:r>
      </w:ins>
    </w:p>
    <w:p w14:paraId="31FAA262" w14:textId="77777777" w:rsidR="00C90CF6" w:rsidRDefault="00C90CF6" w:rsidP="00C90CF6">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1&gt;</w:t>
      </w:r>
      <w:r>
        <w:rPr>
          <w:rFonts w:eastAsia="Times New Roman"/>
          <w:lang w:eastAsia="x-none"/>
        </w:rPr>
        <w:tab/>
        <w:t xml:space="preserve">apply the default L1 parameter values as specified in corresponding physical layer specifications, except for the parameters for which values are provided in </w:t>
      </w:r>
      <w:r>
        <w:rPr>
          <w:rFonts w:eastAsia="Times New Roman"/>
          <w:i/>
          <w:lang w:eastAsia="x-none"/>
        </w:rPr>
        <w:t>SIB1</w:t>
      </w:r>
      <w:r>
        <w:rPr>
          <w:rFonts w:eastAsia="Times New Roman"/>
          <w:lang w:eastAsia="x-none"/>
        </w:rPr>
        <w:t>;</w:t>
      </w:r>
    </w:p>
    <w:p w14:paraId="773463E3" w14:textId="77777777" w:rsidR="00C90CF6" w:rsidRDefault="00C90CF6" w:rsidP="00C90CF6">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1&gt;</w:t>
      </w:r>
      <w:r>
        <w:rPr>
          <w:rFonts w:eastAsia="Times New Roman"/>
          <w:lang w:eastAsia="x-none"/>
        </w:rPr>
        <w:tab/>
        <w:t>apply the default SRB1 configuration as specified in 9.2.1;</w:t>
      </w:r>
    </w:p>
    <w:p w14:paraId="2FE8F6F3" w14:textId="77777777" w:rsidR="00C90CF6" w:rsidRDefault="00C90CF6" w:rsidP="00C90CF6">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1&gt;</w:t>
      </w:r>
      <w:r>
        <w:rPr>
          <w:rFonts w:eastAsia="Times New Roman"/>
          <w:lang w:eastAsia="x-none"/>
        </w:rPr>
        <w:tab/>
        <w:t>apply the default MAC Cell Group configuration as specified in 9.2.2;</w:t>
      </w:r>
    </w:p>
    <w:p w14:paraId="626CED46" w14:textId="7D96F01A" w:rsidR="00C90CF6" w:rsidRDefault="00426A98" w:rsidP="00C90CF6">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 .</w:t>
      </w:r>
    </w:p>
    <w:p w14:paraId="0E6CFE27" w14:textId="36AEAA42" w:rsidR="00D01A83" w:rsidRPr="00824B28" w:rsidRDefault="00C90CF6" w:rsidP="00824B28">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1&gt;</w:t>
      </w:r>
      <w:r>
        <w:rPr>
          <w:rFonts w:eastAsia="Times New Roman"/>
          <w:lang w:eastAsia="x-none"/>
        </w:rPr>
        <w:tab/>
        <w:t xml:space="preserve">initiate transmission of the </w:t>
      </w:r>
      <w:r>
        <w:rPr>
          <w:rFonts w:eastAsia="Times New Roman"/>
          <w:i/>
          <w:lang w:eastAsia="x-none"/>
        </w:rPr>
        <w:t>RRCResumeRequest</w:t>
      </w:r>
      <w:r>
        <w:rPr>
          <w:rFonts w:eastAsia="Times New Roman"/>
          <w:lang w:eastAsia="x-none"/>
        </w:rPr>
        <w:t xml:space="preserve"> message or </w:t>
      </w:r>
      <w:r>
        <w:rPr>
          <w:rFonts w:eastAsia="Times New Roman"/>
          <w:i/>
          <w:lang w:eastAsia="x-none"/>
        </w:rPr>
        <w:t xml:space="preserve">RRCResumeRequest1 </w:t>
      </w:r>
      <w:r>
        <w:rPr>
          <w:rFonts w:eastAsia="Times New Roman"/>
          <w:lang w:eastAsia="x-none"/>
        </w:rPr>
        <w:t>in accordance with 5.3.13.3.</w:t>
      </w:r>
    </w:p>
    <w:p w14:paraId="133E3940" w14:textId="119829A6" w:rsidR="00D01A83" w:rsidRPr="00824B28" w:rsidRDefault="00D01A83" w:rsidP="009650BC">
      <w:pPr>
        <w:rPr>
          <w:color w:val="FF0000"/>
          <w:lang w:eastAsia="zh-CN"/>
        </w:rPr>
      </w:pPr>
      <w:r w:rsidRPr="00CC12C6">
        <w:rPr>
          <w:color w:val="FF0000"/>
          <w:lang w:eastAsia="zh-CN"/>
        </w:rPr>
        <w:t>*************************************************************************************</w:t>
      </w:r>
    </w:p>
    <w:p w14:paraId="31279A96" w14:textId="59AB99E0" w:rsidR="00066F8B" w:rsidRDefault="00066F8B" w:rsidP="00066F8B">
      <w:pPr>
        <w:pStyle w:val="Proposal"/>
        <w:tabs>
          <w:tab w:val="clear" w:pos="1304"/>
        </w:tabs>
        <w:ind w:left="1701" w:hanging="1701"/>
      </w:pPr>
      <w:r>
        <w:t xml:space="preserve">Only use the concept of stored configuration upon suspend and restore configuration upon </w:t>
      </w:r>
      <w:r w:rsidR="00E645A0">
        <w:t>resume</w:t>
      </w:r>
      <w:r w:rsidR="009650BC" w:rsidRPr="00A81C20">
        <w:t>.</w:t>
      </w:r>
    </w:p>
    <w:p w14:paraId="372318D3" w14:textId="77777777" w:rsidR="009D725A" w:rsidRDefault="009D725A" w:rsidP="00C30004">
      <w:pPr>
        <w:pStyle w:val="Heading1"/>
      </w:pPr>
      <w:bookmarkStart w:id="9" w:name="_Toc242573360"/>
      <w:r w:rsidRPr="00C30004">
        <w:t>Summary</w:t>
      </w:r>
      <w:bookmarkEnd w:id="9"/>
    </w:p>
    <w:p w14:paraId="41460723" w14:textId="42C04370" w:rsidR="00E46CBA" w:rsidRPr="000639BC" w:rsidRDefault="005552F0" w:rsidP="000639BC">
      <w:bookmarkStart w:id="10" w:name="_Toc242573361"/>
      <w:r>
        <w:t>RAN2 is kindly asked to</w:t>
      </w:r>
      <w:r w:rsidR="00063686">
        <w:t xml:space="preserve"> discuss the following</w:t>
      </w:r>
      <w:r w:rsidR="009F765E">
        <w:t xml:space="preserve"> proposal</w:t>
      </w:r>
      <w:r w:rsidR="00063686">
        <w:t>:</w:t>
      </w:r>
      <w:bookmarkStart w:id="11" w:name="_Hlk528334907"/>
    </w:p>
    <w:p w14:paraId="33D62769" w14:textId="056138C7" w:rsidR="00066F8B" w:rsidRPr="00066F8B" w:rsidRDefault="00066F8B" w:rsidP="00066F8B">
      <w:pPr>
        <w:pStyle w:val="Proposal"/>
        <w:numPr>
          <w:ilvl w:val="0"/>
          <w:numId w:val="6"/>
        </w:numPr>
      </w:pPr>
      <w:r w:rsidRPr="00066F8B">
        <w:t xml:space="preserve">Only use the concept of stored configuration upon suspend and restore configuration upon </w:t>
      </w:r>
      <w:r w:rsidR="00E645A0">
        <w:t>resume</w:t>
      </w:r>
      <w:r w:rsidRPr="00066F8B">
        <w:t>.</w:t>
      </w:r>
    </w:p>
    <w:bookmarkEnd w:id="11"/>
    <w:p w14:paraId="36D2311E" w14:textId="77777777" w:rsidR="009D725A" w:rsidRDefault="009D725A" w:rsidP="009D725A">
      <w:pPr>
        <w:pStyle w:val="Heading1"/>
        <w:rPr>
          <w:noProof/>
        </w:rPr>
      </w:pPr>
      <w:r>
        <w:rPr>
          <w:noProof/>
        </w:rPr>
        <w:t>References</w:t>
      </w:r>
      <w:bookmarkEnd w:id="10"/>
    </w:p>
    <w:p w14:paraId="47F0ED1F" w14:textId="012A095B" w:rsidR="006029D0" w:rsidRPr="006029D0" w:rsidRDefault="00844A81" w:rsidP="006029D0">
      <w:pPr>
        <w:numPr>
          <w:ilvl w:val="0"/>
          <w:numId w:val="1"/>
        </w:numPr>
        <w:overflowPunct w:val="0"/>
        <w:autoSpaceDE w:val="0"/>
        <w:autoSpaceDN w:val="0"/>
        <w:adjustRightInd w:val="0"/>
        <w:textAlignment w:val="baseline"/>
        <w:rPr>
          <w:rFonts w:cs="Arial"/>
          <w:lang w:val="de-DE"/>
        </w:rPr>
      </w:pPr>
      <w:bookmarkStart w:id="12" w:name="_Ref476654561"/>
      <w:bookmarkStart w:id="13" w:name="_Ref524694582"/>
      <w:bookmarkStart w:id="14" w:name="_Ref4654340"/>
      <w:r w:rsidRPr="00844A81">
        <w:rPr>
          <w:rFonts w:cs="Arial"/>
          <w:lang w:val="de-DE"/>
        </w:rPr>
        <w:t>R2-1902744</w:t>
      </w:r>
      <w:r w:rsidR="005044CC">
        <w:rPr>
          <w:rFonts w:cs="Arial"/>
          <w:lang w:val="de-DE"/>
        </w:rPr>
        <w:t xml:space="preserve">, </w:t>
      </w:r>
      <w:r w:rsidR="001310E0" w:rsidRPr="001310E0">
        <w:rPr>
          <w:rFonts w:cs="Arial"/>
          <w:lang w:val="de-DE"/>
        </w:rPr>
        <w:t>Handling on UE Inactive AS context upon</w:t>
      </w:r>
      <w:r w:rsidR="00E103B7">
        <w:rPr>
          <w:rFonts w:cs="Arial"/>
          <w:lang w:val="de-DE"/>
        </w:rPr>
        <w:t>, Intel</w:t>
      </w:r>
      <w:r w:rsidR="00A24CAB">
        <w:rPr>
          <w:rFonts w:cs="Arial"/>
          <w:lang w:val="de-DE"/>
        </w:rPr>
        <w:t>.</w:t>
      </w:r>
      <w:bookmarkEnd w:id="14"/>
    </w:p>
    <w:bookmarkEnd w:id="12"/>
    <w:bookmarkEnd w:id="13"/>
    <w:p w14:paraId="38007529" w14:textId="7B275AD9" w:rsidR="00782E70" w:rsidRPr="006029D0" w:rsidRDefault="00782E70" w:rsidP="006029D0">
      <w:pPr>
        <w:overflowPunct w:val="0"/>
        <w:autoSpaceDE w:val="0"/>
        <w:autoSpaceDN w:val="0"/>
        <w:adjustRightInd w:val="0"/>
        <w:textAlignment w:val="baseline"/>
        <w:rPr>
          <w:rFonts w:cs="Arial"/>
          <w:lang w:val="de-DE"/>
        </w:rPr>
      </w:pPr>
    </w:p>
    <w:sectPr w:rsidR="00782E70" w:rsidRPr="006029D0"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F277E" w14:textId="77777777" w:rsidR="00A345CC" w:rsidRDefault="00A345CC">
      <w:r>
        <w:separator/>
      </w:r>
    </w:p>
  </w:endnote>
  <w:endnote w:type="continuationSeparator" w:id="0">
    <w:p w14:paraId="56300E35" w14:textId="77777777" w:rsidR="00A345CC" w:rsidRDefault="00A3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AA7D2" w14:textId="77777777" w:rsidR="00A345CC" w:rsidRDefault="00A345CC">
      <w:r>
        <w:separator/>
      </w:r>
    </w:p>
  </w:footnote>
  <w:footnote w:type="continuationSeparator" w:id="0">
    <w:p w14:paraId="61626105" w14:textId="77777777" w:rsidR="00A345CC" w:rsidRDefault="00A34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38C035E"/>
    <w:multiLevelType w:val="hybridMultilevel"/>
    <w:tmpl w:val="4F76E59E"/>
    <w:lvl w:ilvl="0" w:tplc="36FA5CE6">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5"/>
  </w:num>
  <w:num w:numId="5">
    <w:abstractNumId w:val="6"/>
  </w:num>
  <w:num w:numId="6">
    <w:abstractNumId w:val="5"/>
    <w:lvlOverride w:ilvl="0">
      <w:startOverride w:val="1"/>
    </w:lvlOverride>
  </w:num>
  <w:num w:numId="7">
    <w:abstractNumId w:val="3"/>
  </w:num>
  <w:num w:numId="8">
    <w:abstractNumId w:val="1"/>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55C1"/>
    <w:rsid w:val="00026DD2"/>
    <w:rsid w:val="00027118"/>
    <w:rsid w:val="000278D3"/>
    <w:rsid w:val="00027BEA"/>
    <w:rsid w:val="00027C6E"/>
    <w:rsid w:val="00031612"/>
    <w:rsid w:val="00033D71"/>
    <w:rsid w:val="000343D3"/>
    <w:rsid w:val="0003547B"/>
    <w:rsid w:val="0003590A"/>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9BC"/>
    <w:rsid w:val="00063B2B"/>
    <w:rsid w:val="0006640F"/>
    <w:rsid w:val="00066F8B"/>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DF2"/>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760"/>
    <w:rsid w:val="00111073"/>
    <w:rsid w:val="0011185E"/>
    <w:rsid w:val="001119D7"/>
    <w:rsid w:val="00111A50"/>
    <w:rsid w:val="00111AA3"/>
    <w:rsid w:val="00111DF2"/>
    <w:rsid w:val="00111DF6"/>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0E0"/>
    <w:rsid w:val="00131698"/>
    <w:rsid w:val="00131FBE"/>
    <w:rsid w:val="001336A7"/>
    <w:rsid w:val="0013430F"/>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577"/>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73F"/>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3FB6"/>
    <w:rsid w:val="001D42C7"/>
    <w:rsid w:val="001D4711"/>
    <w:rsid w:val="001D4E8C"/>
    <w:rsid w:val="001D558B"/>
    <w:rsid w:val="001D5744"/>
    <w:rsid w:val="001D5EC7"/>
    <w:rsid w:val="001D6710"/>
    <w:rsid w:val="001D6B8A"/>
    <w:rsid w:val="001E0378"/>
    <w:rsid w:val="001E34C6"/>
    <w:rsid w:val="001E35AF"/>
    <w:rsid w:val="001E46DB"/>
    <w:rsid w:val="001E4735"/>
    <w:rsid w:val="001E6050"/>
    <w:rsid w:val="001E62D4"/>
    <w:rsid w:val="001E6A9C"/>
    <w:rsid w:val="001E74AA"/>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34DA"/>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1E23"/>
    <w:rsid w:val="00282A47"/>
    <w:rsid w:val="00283532"/>
    <w:rsid w:val="00283E2E"/>
    <w:rsid w:val="0028412B"/>
    <w:rsid w:val="00284BE9"/>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54DB"/>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7EF"/>
    <w:rsid w:val="0034096D"/>
    <w:rsid w:val="0034173F"/>
    <w:rsid w:val="00342BDA"/>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437"/>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14FC"/>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2157"/>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1C8F"/>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4B4"/>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4BB1"/>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A98"/>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004"/>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56A2"/>
    <w:rsid w:val="004661AB"/>
    <w:rsid w:val="00467DCD"/>
    <w:rsid w:val="00470011"/>
    <w:rsid w:val="0047097D"/>
    <w:rsid w:val="00470FE6"/>
    <w:rsid w:val="00471BBC"/>
    <w:rsid w:val="00471C34"/>
    <w:rsid w:val="00473C8B"/>
    <w:rsid w:val="00474324"/>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5CF"/>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09"/>
    <w:rsid w:val="00575F99"/>
    <w:rsid w:val="00576DFA"/>
    <w:rsid w:val="00577A58"/>
    <w:rsid w:val="00582AC7"/>
    <w:rsid w:val="00582D26"/>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405"/>
    <w:rsid w:val="005B0E5B"/>
    <w:rsid w:val="005B11CD"/>
    <w:rsid w:val="005B1C83"/>
    <w:rsid w:val="005B29B3"/>
    <w:rsid w:val="005B4B64"/>
    <w:rsid w:val="005B4DA0"/>
    <w:rsid w:val="005B6FC6"/>
    <w:rsid w:val="005B7D46"/>
    <w:rsid w:val="005B7E9E"/>
    <w:rsid w:val="005C16E7"/>
    <w:rsid w:val="005C2095"/>
    <w:rsid w:val="005C2148"/>
    <w:rsid w:val="005C22A8"/>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1A8E"/>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9D0"/>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2E87"/>
    <w:rsid w:val="00613B6F"/>
    <w:rsid w:val="006147FD"/>
    <w:rsid w:val="00614F4A"/>
    <w:rsid w:val="00620158"/>
    <w:rsid w:val="00621577"/>
    <w:rsid w:val="006228FC"/>
    <w:rsid w:val="00622F32"/>
    <w:rsid w:val="00623CC2"/>
    <w:rsid w:val="006248E2"/>
    <w:rsid w:val="00625DF4"/>
    <w:rsid w:val="00625E30"/>
    <w:rsid w:val="00626324"/>
    <w:rsid w:val="0062653D"/>
    <w:rsid w:val="00630270"/>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E54"/>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A6"/>
    <w:rsid w:val="006731F3"/>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1C0"/>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1EFF"/>
    <w:rsid w:val="006C22B0"/>
    <w:rsid w:val="006C43D9"/>
    <w:rsid w:val="006C54DD"/>
    <w:rsid w:val="006C5D32"/>
    <w:rsid w:val="006C5E02"/>
    <w:rsid w:val="006C6230"/>
    <w:rsid w:val="006C6376"/>
    <w:rsid w:val="006C7B62"/>
    <w:rsid w:val="006C7C34"/>
    <w:rsid w:val="006C7FB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DE3"/>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19D"/>
    <w:rsid w:val="0073262D"/>
    <w:rsid w:val="0073304A"/>
    <w:rsid w:val="007351E9"/>
    <w:rsid w:val="00736123"/>
    <w:rsid w:val="00736A57"/>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47FAE"/>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37C4"/>
    <w:rsid w:val="00795B19"/>
    <w:rsid w:val="0079759A"/>
    <w:rsid w:val="00797CEE"/>
    <w:rsid w:val="00797FDB"/>
    <w:rsid w:val="007A02C1"/>
    <w:rsid w:val="007A0D48"/>
    <w:rsid w:val="007A0DDC"/>
    <w:rsid w:val="007A0E9E"/>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4BC0"/>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6635"/>
    <w:rsid w:val="00817DB1"/>
    <w:rsid w:val="00817FB2"/>
    <w:rsid w:val="00820E00"/>
    <w:rsid w:val="008219F4"/>
    <w:rsid w:val="008229BA"/>
    <w:rsid w:val="00824B28"/>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4A8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07"/>
    <w:rsid w:val="0086488F"/>
    <w:rsid w:val="00866C88"/>
    <w:rsid w:val="008700C5"/>
    <w:rsid w:val="00870F99"/>
    <w:rsid w:val="00871E92"/>
    <w:rsid w:val="00873446"/>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656"/>
    <w:rsid w:val="008A3AE5"/>
    <w:rsid w:val="008A42EF"/>
    <w:rsid w:val="008A4FC9"/>
    <w:rsid w:val="008A546C"/>
    <w:rsid w:val="008A5D24"/>
    <w:rsid w:val="008A5E44"/>
    <w:rsid w:val="008A6263"/>
    <w:rsid w:val="008A742B"/>
    <w:rsid w:val="008B1A06"/>
    <w:rsid w:val="008B1F52"/>
    <w:rsid w:val="008B338C"/>
    <w:rsid w:val="008B36BD"/>
    <w:rsid w:val="008B3975"/>
    <w:rsid w:val="008B4213"/>
    <w:rsid w:val="008B50A5"/>
    <w:rsid w:val="008B5614"/>
    <w:rsid w:val="008B5942"/>
    <w:rsid w:val="008B59D0"/>
    <w:rsid w:val="008B6528"/>
    <w:rsid w:val="008B6F97"/>
    <w:rsid w:val="008B760C"/>
    <w:rsid w:val="008C01AF"/>
    <w:rsid w:val="008C029B"/>
    <w:rsid w:val="008C17C4"/>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15B1"/>
    <w:rsid w:val="008F2555"/>
    <w:rsid w:val="008F3026"/>
    <w:rsid w:val="008F562F"/>
    <w:rsid w:val="008F665C"/>
    <w:rsid w:val="008F7BE3"/>
    <w:rsid w:val="008F7D64"/>
    <w:rsid w:val="0090043B"/>
    <w:rsid w:val="00900DE5"/>
    <w:rsid w:val="009014FA"/>
    <w:rsid w:val="009015F5"/>
    <w:rsid w:val="00904020"/>
    <w:rsid w:val="009050ED"/>
    <w:rsid w:val="00907FF4"/>
    <w:rsid w:val="00910009"/>
    <w:rsid w:val="0091202C"/>
    <w:rsid w:val="009131AA"/>
    <w:rsid w:val="009131AE"/>
    <w:rsid w:val="009136CB"/>
    <w:rsid w:val="00913C74"/>
    <w:rsid w:val="00914326"/>
    <w:rsid w:val="00914400"/>
    <w:rsid w:val="00914788"/>
    <w:rsid w:val="0091589E"/>
    <w:rsid w:val="00917494"/>
    <w:rsid w:val="009176D7"/>
    <w:rsid w:val="00920727"/>
    <w:rsid w:val="00920F64"/>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47F8D"/>
    <w:rsid w:val="00950C93"/>
    <w:rsid w:val="00950E3C"/>
    <w:rsid w:val="009513C8"/>
    <w:rsid w:val="009518A0"/>
    <w:rsid w:val="0095458B"/>
    <w:rsid w:val="00954629"/>
    <w:rsid w:val="00954AEC"/>
    <w:rsid w:val="009550F6"/>
    <w:rsid w:val="00955962"/>
    <w:rsid w:val="00955B10"/>
    <w:rsid w:val="00955B24"/>
    <w:rsid w:val="0095795E"/>
    <w:rsid w:val="009623E4"/>
    <w:rsid w:val="00962D9E"/>
    <w:rsid w:val="009632A1"/>
    <w:rsid w:val="009634A5"/>
    <w:rsid w:val="00964B7A"/>
    <w:rsid w:val="009650BC"/>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CAB"/>
    <w:rsid w:val="00A24FEF"/>
    <w:rsid w:val="00A257D2"/>
    <w:rsid w:val="00A25AB7"/>
    <w:rsid w:val="00A25AC1"/>
    <w:rsid w:val="00A25C51"/>
    <w:rsid w:val="00A261B9"/>
    <w:rsid w:val="00A27224"/>
    <w:rsid w:val="00A3140D"/>
    <w:rsid w:val="00A324F4"/>
    <w:rsid w:val="00A32754"/>
    <w:rsid w:val="00A3289E"/>
    <w:rsid w:val="00A32DDA"/>
    <w:rsid w:val="00A32FE7"/>
    <w:rsid w:val="00A345CC"/>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0FB"/>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6E17"/>
    <w:rsid w:val="00AA71E3"/>
    <w:rsid w:val="00AA7495"/>
    <w:rsid w:val="00AA74DB"/>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959"/>
    <w:rsid w:val="00AF5A2F"/>
    <w:rsid w:val="00AF5EB7"/>
    <w:rsid w:val="00AF6208"/>
    <w:rsid w:val="00AF62A2"/>
    <w:rsid w:val="00AF6E31"/>
    <w:rsid w:val="00B00B08"/>
    <w:rsid w:val="00B0162D"/>
    <w:rsid w:val="00B01B12"/>
    <w:rsid w:val="00B01E6E"/>
    <w:rsid w:val="00B02310"/>
    <w:rsid w:val="00B03B27"/>
    <w:rsid w:val="00B048EF"/>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1C40"/>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F6"/>
    <w:rsid w:val="00B9050B"/>
    <w:rsid w:val="00B90BC5"/>
    <w:rsid w:val="00B91CD8"/>
    <w:rsid w:val="00B921A3"/>
    <w:rsid w:val="00B92FD5"/>
    <w:rsid w:val="00B94181"/>
    <w:rsid w:val="00B94AB5"/>
    <w:rsid w:val="00B95270"/>
    <w:rsid w:val="00B954EB"/>
    <w:rsid w:val="00B95AFF"/>
    <w:rsid w:val="00B95CD3"/>
    <w:rsid w:val="00B96043"/>
    <w:rsid w:val="00B968DE"/>
    <w:rsid w:val="00B975C7"/>
    <w:rsid w:val="00BA135A"/>
    <w:rsid w:val="00BA1E62"/>
    <w:rsid w:val="00BA2DDC"/>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6998"/>
    <w:rsid w:val="00BB740D"/>
    <w:rsid w:val="00BB7767"/>
    <w:rsid w:val="00BC02B0"/>
    <w:rsid w:val="00BC036C"/>
    <w:rsid w:val="00BC068F"/>
    <w:rsid w:val="00BC1E92"/>
    <w:rsid w:val="00BC263B"/>
    <w:rsid w:val="00BC273E"/>
    <w:rsid w:val="00BC29EC"/>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05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3A3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0FC"/>
    <w:rsid w:val="00C802F6"/>
    <w:rsid w:val="00C80300"/>
    <w:rsid w:val="00C80366"/>
    <w:rsid w:val="00C81C81"/>
    <w:rsid w:val="00C81E71"/>
    <w:rsid w:val="00C827E0"/>
    <w:rsid w:val="00C853D4"/>
    <w:rsid w:val="00C8635F"/>
    <w:rsid w:val="00C86A37"/>
    <w:rsid w:val="00C90AE9"/>
    <w:rsid w:val="00C90CF6"/>
    <w:rsid w:val="00C9156C"/>
    <w:rsid w:val="00C919D9"/>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2C6"/>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156"/>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1A83"/>
    <w:rsid w:val="00D02291"/>
    <w:rsid w:val="00D0314D"/>
    <w:rsid w:val="00D03668"/>
    <w:rsid w:val="00D03906"/>
    <w:rsid w:val="00D03AD7"/>
    <w:rsid w:val="00D03BD6"/>
    <w:rsid w:val="00D03C69"/>
    <w:rsid w:val="00D043A7"/>
    <w:rsid w:val="00D04CC0"/>
    <w:rsid w:val="00D053FC"/>
    <w:rsid w:val="00D057B5"/>
    <w:rsid w:val="00D07402"/>
    <w:rsid w:val="00D076FE"/>
    <w:rsid w:val="00D07D31"/>
    <w:rsid w:val="00D1080F"/>
    <w:rsid w:val="00D10D6B"/>
    <w:rsid w:val="00D11535"/>
    <w:rsid w:val="00D11572"/>
    <w:rsid w:val="00D11D16"/>
    <w:rsid w:val="00D121A1"/>
    <w:rsid w:val="00D126F0"/>
    <w:rsid w:val="00D130B5"/>
    <w:rsid w:val="00D13CB5"/>
    <w:rsid w:val="00D13F5B"/>
    <w:rsid w:val="00D14611"/>
    <w:rsid w:val="00D14AEF"/>
    <w:rsid w:val="00D14D21"/>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4F51"/>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5D66"/>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C4D"/>
    <w:rsid w:val="00D97D81"/>
    <w:rsid w:val="00DA13D0"/>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47F5"/>
    <w:rsid w:val="00DF6B61"/>
    <w:rsid w:val="00DF6C65"/>
    <w:rsid w:val="00E00003"/>
    <w:rsid w:val="00E005F2"/>
    <w:rsid w:val="00E00C10"/>
    <w:rsid w:val="00E043CB"/>
    <w:rsid w:val="00E045D3"/>
    <w:rsid w:val="00E07001"/>
    <w:rsid w:val="00E07564"/>
    <w:rsid w:val="00E07F04"/>
    <w:rsid w:val="00E07F43"/>
    <w:rsid w:val="00E103B7"/>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8E0"/>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5A0"/>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0C52"/>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176"/>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2C8"/>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60A5"/>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A83"/>
    <w:pPr>
      <w:spacing w:after="180"/>
    </w:pPr>
    <w:rPr>
      <w:rFonts w:ascii="Times New Roman" w:eastAsia="SimSun" w:hAnsi="Times New Roman"/>
      <w:lang w:val="en-GB"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ascii="Arial" w:eastAsia="Times New Roman" w:hAnsi="Arial" w:cs="Arial"/>
      <w:lang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ascii="Arial" w:eastAsia="Times New Roman" w:hAnsi="Arial" w:cs="Arial"/>
      <w:lang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ascii="Arial" w:eastAsia="MS Mincho" w:hAnsi="Arial"/>
      <w:szCs w:val="24"/>
      <w:lang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eastAsia="Malgun Gothic" w:hAnsi="Tahoma" w:cs="Tahoma"/>
      <w:sz w:val="16"/>
      <w:szCs w:val="16"/>
      <w:lang w:val="en-US"/>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spacing w:after="200" w:line="276" w:lineRule="auto"/>
      <w:ind w:left="720"/>
      <w:contextualSpacing/>
    </w:pPr>
    <w:rPr>
      <w:rFonts w:ascii="Arial" w:eastAsia="Malgun Gothic" w:hAnsi="Arial"/>
      <w:szCs w:val="22"/>
      <w:lang w:val="en-US"/>
    </w:rPr>
  </w:style>
  <w:style w:type="paragraph" w:styleId="DocumentMap">
    <w:name w:val="Document Map"/>
    <w:basedOn w:val="Normal"/>
    <w:link w:val="DocumentMapChar"/>
    <w:uiPriority w:val="99"/>
    <w:semiHidden/>
    <w:unhideWhenUsed/>
    <w:rsid w:val="00A62738"/>
    <w:pPr>
      <w:spacing w:after="0"/>
    </w:pPr>
    <w:rPr>
      <w:rFonts w:ascii="Tahoma" w:eastAsia="Malgun Gothic" w:hAnsi="Tahoma" w:cs="Tahoma"/>
      <w:sz w:val="16"/>
      <w:szCs w:val="16"/>
      <w:lang w:val="en-US"/>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pPr>
      <w:spacing w:after="200" w:line="276" w:lineRule="auto"/>
    </w:pPr>
    <w:rPr>
      <w:rFonts w:ascii="Arial" w:eastAsia="Malgun Gothic" w:hAnsi="Arial"/>
      <w:lang w:val="en-US"/>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ind w:left="1135" w:hanging="851"/>
    </w:pPr>
    <w:rPr>
      <w:rFonts w:eastAsia="Times New Roman"/>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spacing w:after="200" w:line="276" w:lineRule="auto"/>
      <w:ind w:left="283" w:hanging="283"/>
    </w:pPr>
    <w:rPr>
      <w:rFonts w:ascii="Arial" w:eastAsia="Malgun Gothic" w:hAnsi="Arial"/>
      <w:szCs w:val="22"/>
      <w:lang w:val="en-US"/>
    </w:rPr>
  </w:style>
  <w:style w:type="paragraph" w:styleId="FootnoteText">
    <w:name w:val="footnote text"/>
    <w:basedOn w:val="Normal"/>
    <w:semiHidden/>
    <w:rsid w:val="00730790"/>
    <w:pPr>
      <w:spacing w:after="200" w:line="276" w:lineRule="auto"/>
    </w:pPr>
    <w:rPr>
      <w:rFonts w:ascii="Arial" w:eastAsia="Malgun Gothic" w:hAnsi="Arial"/>
      <w:lang w:val="en-US"/>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spacing w:after="200" w:line="276" w:lineRule="auto"/>
    </w:pPr>
    <w:rPr>
      <w:rFonts w:ascii="Arial" w:eastAsia="Malgun Gothic" w:hAnsi="Arial"/>
      <w:szCs w:val="22"/>
      <w:lang w:val="en-US"/>
    </w:rPr>
  </w:style>
  <w:style w:type="paragraph" w:styleId="Footer">
    <w:name w:val="footer"/>
    <w:basedOn w:val="Normal"/>
    <w:rsid w:val="00730790"/>
    <w:pPr>
      <w:tabs>
        <w:tab w:val="center" w:pos="4703"/>
        <w:tab w:val="right" w:pos="9406"/>
      </w:tabs>
      <w:spacing w:after="200" w:line="276" w:lineRule="auto"/>
    </w:pPr>
    <w:rPr>
      <w:rFonts w:ascii="Arial" w:eastAsia="Malgun Gothic" w:hAnsi="Arial"/>
      <w:szCs w:val="22"/>
      <w:lang w:val="en-US"/>
    </w:rPr>
  </w:style>
  <w:style w:type="character" w:styleId="PageNumber">
    <w:name w:val="page number"/>
    <w:basedOn w:val="DefaultParagraphFont"/>
    <w:rsid w:val="00730790"/>
  </w:style>
  <w:style w:type="paragraph" w:styleId="TOC1">
    <w:name w:val="toc 1"/>
    <w:basedOn w:val="Normal"/>
    <w:next w:val="Normal"/>
    <w:autoRedefine/>
    <w:semiHidden/>
    <w:rsid w:val="003C1556"/>
    <w:pPr>
      <w:spacing w:after="200" w:line="276" w:lineRule="auto"/>
    </w:pPr>
    <w:rPr>
      <w:rFonts w:ascii="Arial" w:eastAsia="Malgun Gothic" w:hAnsi="Arial"/>
      <w:szCs w:val="22"/>
      <w:lang w:val="en-US"/>
    </w:rPr>
  </w:style>
  <w:style w:type="paragraph" w:styleId="TOC2">
    <w:name w:val="toc 2"/>
    <w:basedOn w:val="Normal"/>
    <w:next w:val="Normal"/>
    <w:autoRedefine/>
    <w:semiHidden/>
    <w:rsid w:val="003C1556"/>
    <w:pPr>
      <w:spacing w:after="200" w:line="276" w:lineRule="auto"/>
      <w:ind w:left="200"/>
    </w:pPr>
    <w:rPr>
      <w:rFonts w:ascii="Arial" w:eastAsia="Malgun Gothic" w:hAnsi="Arial"/>
      <w:szCs w:val="22"/>
      <w:lang w:val="en-US"/>
    </w:r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line="276" w:lineRule="auto"/>
    </w:pPr>
    <w:rPr>
      <w:rFonts w:ascii="Arial" w:eastAsia="Malgun Gothic" w:hAnsi="Arial"/>
      <w:szCs w:val="22"/>
      <w:lang w:val="en-US"/>
    </w:r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562184995">
      <w:bodyDiv w:val="1"/>
      <w:marLeft w:val="0"/>
      <w:marRight w:val="0"/>
      <w:marTop w:val="0"/>
      <w:marBottom w:val="0"/>
      <w:divBdr>
        <w:top w:val="none" w:sz="0" w:space="0" w:color="auto"/>
        <w:left w:val="none" w:sz="0" w:space="0" w:color="auto"/>
        <w:bottom w:val="none" w:sz="0" w:space="0" w:color="auto"/>
        <w:right w:val="none" w:sz="0" w:space="0" w:color="auto"/>
      </w:divBdr>
    </w:div>
    <w:div w:id="698626684">
      <w:bodyDiv w:val="1"/>
      <w:marLeft w:val="0"/>
      <w:marRight w:val="0"/>
      <w:marTop w:val="0"/>
      <w:marBottom w:val="0"/>
      <w:divBdr>
        <w:top w:val="none" w:sz="0" w:space="0" w:color="auto"/>
        <w:left w:val="none" w:sz="0" w:space="0" w:color="auto"/>
        <w:bottom w:val="none" w:sz="0" w:space="0" w:color="auto"/>
        <w:right w:val="none" w:sz="0" w:space="0" w:color="auto"/>
      </w:divBdr>
    </w:div>
    <w:div w:id="700402920">
      <w:bodyDiv w:val="1"/>
      <w:marLeft w:val="0"/>
      <w:marRight w:val="0"/>
      <w:marTop w:val="0"/>
      <w:marBottom w:val="0"/>
      <w:divBdr>
        <w:top w:val="none" w:sz="0" w:space="0" w:color="auto"/>
        <w:left w:val="none" w:sz="0" w:space="0" w:color="auto"/>
        <w:bottom w:val="none" w:sz="0" w:space="0" w:color="auto"/>
        <w:right w:val="none" w:sz="0" w:space="0" w:color="auto"/>
      </w:divBdr>
    </w:div>
    <w:div w:id="932787760">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5NUHHDQN7SK2-1476151046-43211</_dlc_DocId>
    <_dlc_DocIdUrl xmlns="f166a696-7b5b-4ccd-9f0c-ffde0cceec81">
      <Url>https://ericsson.sharepoint.com/sites/star/_layouts/15/DocIdRedir.aspx?ID=5NUHHDQN7SK2-1476151046-43211</Url>
      <Description>5NUHHDQN7SK2-1476151046-43211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7656724D-4FD4-404F-8772-6B0A3F8BC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114</cp:revision>
  <cp:lastPrinted>2019-02-01T14:22:00Z</cp:lastPrinted>
  <dcterms:created xsi:type="dcterms:W3CDTF">2019-03-11T08:44:00Z</dcterms:created>
  <dcterms:modified xsi:type="dcterms:W3CDTF">2019-03-28T07:34:00Z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89ff9a7a-00a8-4f64-9cba-ce3e9eab9b84</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